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68B808F9"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942BD" w:rsidRPr="00C942BD">
        <w:t xml:space="preserve"> </w:t>
      </w:r>
      <w:r w:rsidR="00C942BD" w:rsidRPr="00C942BD">
        <w:rPr>
          <w:b/>
          <w:i/>
          <w:noProof/>
          <w:sz w:val="28"/>
        </w:rPr>
        <w:t>221260</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0897E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41F42">
        <w:rPr>
          <w:rFonts w:ascii="Arial" w:hAnsi="Arial" w:hint="eastAsia"/>
          <w:b/>
          <w:lang w:val="en-US" w:eastAsia="zh-CN"/>
        </w:rPr>
        <w:t>AsiaInfo</w:t>
      </w:r>
    </w:p>
    <w:p w14:paraId="7C9F0994" w14:textId="4EB14D4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648" w:rsidRPr="00776648">
        <w:rPr>
          <w:rFonts w:ascii="Arial" w:hAnsi="Arial" w:cs="Arial"/>
          <w:b/>
          <w:lang w:eastAsia="zh-CN"/>
        </w:rPr>
        <w:t>pCR TS 28.312 Add attributes of the IntentReport</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4B9BF6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6648">
        <w:rPr>
          <w:rFonts w:ascii="Arial" w:hAnsi="Arial" w:hint="eastAsia"/>
          <w:b/>
          <w:lang w:eastAsia="zh-CN"/>
        </w:rPr>
        <w:t>6.</w:t>
      </w:r>
      <w:r w:rsidR="00192F98">
        <w:rPr>
          <w:rFonts w:ascii="Arial" w:hAnsi="Arial"/>
          <w:b/>
          <w:lang w:eastAsia="zh-CN"/>
        </w:rPr>
        <w:t>4.</w:t>
      </w:r>
      <w:r w:rsidR="00192F98">
        <w:rPr>
          <w:rFonts w:ascii="Arial" w:hAnsi="Arial" w:hint="eastAsia"/>
          <w:b/>
          <w:lang w:eastAsia="zh-CN"/>
        </w:rPr>
        <w:t>9</w:t>
      </w:r>
    </w:p>
    <w:p w14:paraId="4CA31BAF" w14:textId="15EFA00D" w:rsidR="00C022E3" w:rsidRDefault="00C022E3" w:rsidP="008C3B9D">
      <w:pPr>
        <w:pStyle w:val="1"/>
        <w:numPr>
          <w:ilvl w:val="0"/>
          <w:numId w:val="20"/>
        </w:numPr>
      </w:pPr>
      <w:r>
        <w:t>Decision/action requested</w:t>
      </w:r>
    </w:p>
    <w:p w14:paraId="4A151A98" w14:textId="77777777" w:rsidR="008C3B9D" w:rsidRDefault="008C3B9D" w:rsidP="008C3B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C3B9D">
        <w:rPr>
          <w:b/>
          <w:i/>
        </w:rPr>
        <w:t>In this box give a very clear / short /concise statement of what is wanted.</w:t>
      </w:r>
    </w:p>
    <w:p w14:paraId="11701C8E" w14:textId="77777777" w:rsidR="008C3B9D" w:rsidRDefault="008C3B9D" w:rsidP="008C3B9D">
      <w:pPr>
        <w:pStyle w:val="1"/>
      </w:pPr>
      <w:r>
        <w:t>2</w:t>
      </w:r>
      <w:r>
        <w:tab/>
        <w:t>References</w:t>
      </w:r>
    </w:p>
    <w:p w14:paraId="26A10435" w14:textId="52A126D4" w:rsidR="004E1381" w:rsidRDefault="008903A2" w:rsidP="004E1381">
      <w:pPr>
        <w:pStyle w:val="Reference"/>
        <w:rPr>
          <w:color w:val="000000"/>
        </w:rPr>
      </w:pPr>
      <w:r>
        <w:t xml:space="preserve">[1] </w:t>
      </w:r>
      <w:r w:rsidRPr="00216CEB">
        <w:t>3GPP draft TS 28.312: “Management and orchestration; Intent driven management services for mobile networks v0.</w:t>
      </w:r>
      <w:r>
        <w:rPr>
          <w:rFonts w:hint="eastAsia"/>
          <w:lang w:eastAsia="zh-CN"/>
        </w:rPr>
        <w:t>7</w:t>
      </w:r>
      <w:r w:rsidRPr="00216CEB">
        <w:t>.0”.</w:t>
      </w:r>
    </w:p>
    <w:p w14:paraId="5EA59C97" w14:textId="77777777" w:rsidR="008C3B9D" w:rsidRDefault="008C3B9D" w:rsidP="008C3B9D">
      <w:pPr>
        <w:pStyle w:val="1"/>
      </w:pPr>
      <w:r>
        <w:t>3</w:t>
      </w:r>
      <w:r>
        <w:tab/>
        <w:t>Rationale</w:t>
      </w:r>
    </w:p>
    <w:p w14:paraId="6AC012F1" w14:textId="6162349B" w:rsidR="004E1381" w:rsidRPr="004E1381" w:rsidRDefault="00192F98" w:rsidP="004E1381">
      <w:pPr>
        <w:pStyle w:val="af1"/>
        <w:ind w:left="420" w:firstLineChars="0" w:firstLine="0"/>
        <w:rPr>
          <w:lang w:eastAsia="zh-CN"/>
        </w:rPr>
      </w:pPr>
      <w:r w:rsidRPr="00192F98">
        <w:rPr>
          <w:lang w:eastAsia="zh-CN"/>
        </w:rPr>
        <w:t>This contribution proposes to add attributes of the IntentReport.</w:t>
      </w:r>
    </w:p>
    <w:p w14:paraId="364E4A53" w14:textId="77777777" w:rsidR="008C3B9D" w:rsidRDefault="008C3B9D" w:rsidP="008C3B9D">
      <w:pPr>
        <w:pStyle w:val="1"/>
      </w:pPr>
      <w:r>
        <w:t>4</w:t>
      </w:r>
      <w:r>
        <w:tab/>
        <w:t>Detailed proposal</w:t>
      </w:r>
    </w:p>
    <w:p w14:paraId="748621E0" w14:textId="77777777" w:rsidR="008C3B9D" w:rsidRDefault="008C3B9D" w:rsidP="008C3B9D"/>
    <w:tbl>
      <w:tblPr>
        <w:tblStyle w:val="af0"/>
        <w:tblW w:w="0" w:type="auto"/>
        <w:shd w:val="clear" w:color="auto" w:fill="FFFF99"/>
        <w:tblLook w:val="04A0" w:firstRow="1" w:lastRow="0" w:firstColumn="1" w:lastColumn="0" w:noHBand="0" w:noVBand="1"/>
      </w:tblPr>
      <w:tblGrid>
        <w:gridCol w:w="9629"/>
      </w:tblGrid>
      <w:tr w:rsidR="008C3B9D" w14:paraId="0307C625" w14:textId="77777777" w:rsidTr="00C23D52">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58CE7267" w14:textId="77777777" w:rsidR="008C3B9D" w:rsidRDefault="008C3B9D" w:rsidP="00C23D52">
            <w:pPr>
              <w:spacing w:before="180"/>
              <w:jc w:val="center"/>
              <w:rPr>
                <w:rFonts w:ascii="Arial" w:hAnsi="Arial" w:cs="Arial"/>
                <w:b/>
                <w:bCs/>
                <w:lang w:eastAsia="en-GB"/>
              </w:rPr>
            </w:pPr>
            <w:r>
              <w:rPr>
                <w:rFonts w:ascii="Arial" w:hAnsi="Arial" w:cs="Arial"/>
                <w:b/>
                <w:bCs/>
                <w:lang w:eastAsia="en-GB"/>
              </w:rPr>
              <w:t>First change</w:t>
            </w:r>
          </w:p>
        </w:tc>
      </w:tr>
    </w:tbl>
    <w:p w14:paraId="5C491C0F" w14:textId="47F70807" w:rsidR="008C3B9D" w:rsidRDefault="008C3B9D" w:rsidP="008C3B9D"/>
    <w:p w14:paraId="11B46C01" w14:textId="77777777" w:rsidR="008903A2" w:rsidRDefault="008903A2" w:rsidP="008903A2">
      <w:pPr>
        <w:pStyle w:val="4"/>
      </w:pPr>
      <w:bookmarkStart w:id="0" w:name="_Toc89153647"/>
      <w:bookmarkStart w:id="1" w:name="_Toc89415406"/>
      <w:bookmarkStart w:id="2" w:name="_Toc89415937"/>
      <w:bookmarkStart w:id="3" w:name="_Toc89416353"/>
      <w:r>
        <w:t>6.2.1.2</w:t>
      </w:r>
      <w:r>
        <w:tab/>
        <w:t>Class definition</w:t>
      </w:r>
      <w:bookmarkEnd w:id="0"/>
      <w:bookmarkEnd w:id="1"/>
      <w:bookmarkEnd w:id="2"/>
      <w:bookmarkEnd w:id="3"/>
    </w:p>
    <w:p w14:paraId="51A02AE5" w14:textId="77777777" w:rsidR="008903A2" w:rsidRPr="00941C66" w:rsidRDefault="008903A2" w:rsidP="008903A2">
      <w:pPr>
        <w:pStyle w:val="5"/>
        <w:rPr>
          <w:rFonts w:ascii="Courier New" w:hAnsi="Courier New" w:cs="Courier New"/>
          <w:lang w:eastAsia="zh-CN"/>
        </w:rPr>
      </w:pPr>
      <w:bookmarkStart w:id="4" w:name="_Toc89153648"/>
      <w:bookmarkStart w:id="5" w:name="_Toc89415407"/>
      <w:bookmarkStart w:id="6" w:name="_Toc89415938"/>
      <w:bookmarkStart w:id="7" w:name="_Toc89416354"/>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4"/>
      <w:bookmarkEnd w:id="5"/>
      <w:bookmarkEnd w:id="6"/>
      <w:bookmarkEnd w:id="7"/>
    </w:p>
    <w:p w14:paraId="089A6671" w14:textId="77777777" w:rsidR="008903A2" w:rsidRDefault="008903A2" w:rsidP="008903A2">
      <w:pPr>
        <w:pStyle w:val="6"/>
        <w:rPr>
          <w:lang w:eastAsia="zh-CN"/>
        </w:rPr>
      </w:pPr>
      <w:bookmarkStart w:id="8" w:name="_Toc89153649"/>
      <w:bookmarkStart w:id="9" w:name="_Toc89415408"/>
      <w:bookmarkStart w:id="10" w:name="_Toc89415939"/>
      <w:bookmarkStart w:id="11" w:name="_Toc89416355"/>
      <w:bookmarkStart w:id="12" w:name="OLE_LINK12"/>
      <w:bookmarkStart w:id="13" w:name="OLE_LINK13"/>
      <w:r>
        <w:rPr>
          <w:rFonts w:hint="eastAsia"/>
          <w:lang w:eastAsia="zh-CN"/>
        </w:rPr>
        <w:t>6</w:t>
      </w:r>
      <w:r>
        <w:rPr>
          <w:lang w:eastAsia="zh-CN"/>
        </w:rPr>
        <w:t>.2.1.2.1.1</w:t>
      </w:r>
      <w:r>
        <w:rPr>
          <w:lang w:eastAsia="zh-CN"/>
        </w:rPr>
        <w:tab/>
        <w:t>Definition</w:t>
      </w:r>
      <w:bookmarkEnd w:id="8"/>
      <w:bookmarkEnd w:id="9"/>
      <w:bookmarkEnd w:id="10"/>
      <w:bookmarkEnd w:id="11"/>
    </w:p>
    <w:bookmarkEnd w:id="12"/>
    <w:bookmarkEnd w:id="13"/>
    <w:p w14:paraId="2658A8F6" w14:textId="77777777" w:rsidR="008903A2" w:rsidRPr="00A331B7" w:rsidRDefault="008903A2" w:rsidP="008903A2">
      <w:pPr>
        <w:jc w:val="both"/>
        <w:rPr>
          <w:i/>
          <w:iCs/>
        </w:rPr>
      </w:pPr>
      <w:r>
        <w:t xml:space="preserve">This IOC represents the properties of an </w:t>
      </w:r>
      <w:r>
        <w:rPr>
          <w:rFonts w:ascii="Courier New" w:hAnsi="Courier New" w:cs="Courier New"/>
          <w:lang w:eastAsia="zh-CN"/>
        </w:rPr>
        <w:t>Intent</w:t>
      </w:r>
      <w:r>
        <w:t xml:space="preserve">. </w:t>
      </w:r>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p>
    <w:p w14:paraId="3256A9C7" w14:textId="77777777" w:rsidR="008903A2" w:rsidRPr="00A331B7" w:rsidRDefault="008903A2" w:rsidP="008903A2">
      <w:pPr>
        <w:jc w:val="both"/>
      </w:pPr>
      <w:r w:rsidRPr="00A331B7">
        <w:rPr>
          <w:lang w:eastAsia="zh-CN"/>
        </w:rPr>
        <w:t xml:space="preserve">The </w:t>
      </w:r>
      <w:r w:rsidRPr="00936922">
        <w:rPr>
          <w:rFonts w:ascii="Courier New" w:hAnsi="Courier New" w:cs="Courier New"/>
          <w:lang w:eastAsia="zh-CN"/>
        </w:rPr>
        <w:t>I</w:t>
      </w:r>
      <w:r w:rsidRPr="00A331B7">
        <w:rPr>
          <w:rFonts w:ascii="Courier New" w:hAnsi="Courier New" w:cs="Courier New"/>
          <w:lang w:eastAsia="zh-CN"/>
        </w:rPr>
        <w:t>ntent</w:t>
      </w:r>
      <w:r w:rsidRPr="00A331B7">
        <w:rPr>
          <w:lang w:eastAsia="zh-CN"/>
        </w:rPr>
        <w:t xml:space="preserve"> IOC includes the attribute </w:t>
      </w:r>
      <w:r w:rsidRPr="00936922">
        <w:rPr>
          <w:rFonts w:ascii="Courier New" w:hAnsi="Courier New" w:cs="Courier New"/>
          <w:lang w:eastAsia="zh-CN"/>
        </w:rPr>
        <w:t>objectClass</w:t>
      </w:r>
      <w:r w:rsidRPr="00A331B7">
        <w:t xml:space="preserve"> </w:t>
      </w:r>
      <w:r w:rsidRPr="00A331B7">
        <w:rPr>
          <w:lang w:eastAsia="zh-CN"/>
        </w:rPr>
        <w:t>and</w:t>
      </w:r>
      <w:r w:rsidRPr="00A331B7">
        <w:t xml:space="preserve"> </w:t>
      </w:r>
      <w:r w:rsidRPr="00936922">
        <w:rPr>
          <w:rFonts w:ascii="Courier New" w:hAnsi="Courier New" w:cs="Courier New"/>
          <w:lang w:eastAsia="zh-CN"/>
        </w:rPr>
        <w:t>objectInstance</w:t>
      </w:r>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r w:rsidRPr="00936922">
        <w:rPr>
          <w:rFonts w:ascii="Courier New" w:hAnsi="Courier New" w:cs="Courier New"/>
          <w:lang w:eastAsia="zh-CN"/>
        </w:rPr>
        <w:t>objectClass</w:t>
      </w:r>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r w:rsidRPr="00936922">
        <w:rPr>
          <w:rFonts w:ascii="Courier New" w:hAnsi="Courier New" w:cs="Courier New"/>
          <w:lang w:eastAsia="zh-CN"/>
        </w:rPr>
        <w:t>objectInstance</w:t>
      </w:r>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r>
        <w:rPr>
          <w:rFonts w:ascii="Courier New" w:hAnsi="Courier New" w:cs="Courier New"/>
          <w:lang w:eastAsia="zh-CN"/>
        </w:rPr>
        <w:t>I</w:t>
      </w:r>
      <w:r w:rsidRPr="00936922">
        <w:rPr>
          <w:rFonts w:ascii="Courier New" w:hAnsi="Courier New" w:cs="Courier New"/>
          <w:lang w:eastAsia="zh-CN"/>
        </w:rPr>
        <w:t>ntent</w:t>
      </w:r>
      <w:r w:rsidRPr="00A331B7">
        <w:t xml:space="preserve"> </w:t>
      </w:r>
      <w:r w:rsidRPr="00A331B7">
        <w:rPr>
          <w:lang w:eastAsia="zh-CN"/>
        </w:rPr>
        <w:t>IOC</w:t>
      </w:r>
      <w:r w:rsidRPr="00A331B7">
        <w:t>.</w:t>
      </w:r>
    </w:p>
    <w:p w14:paraId="41BC0AEA" w14:textId="77777777" w:rsidR="008903A2" w:rsidRDefault="008903A2" w:rsidP="008903A2">
      <w:pPr>
        <w:pStyle w:val="6"/>
        <w:rPr>
          <w:lang w:eastAsia="zh-CN"/>
        </w:rPr>
      </w:pPr>
      <w:bookmarkStart w:id="14" w:name="_Toc89153650"/>
      <w:bookmarkStart w:id="15" w:name="_Toc89415409"/>
      <w:bookmarkStart w:id="16" w:name="_Toc89415940"/>
      <w:bookmarkStart w:id="17" w:name="_Toc89416356"/>
      <w:r>
        <w:rPr>
          <w:rFonts w:hint="eastAsia"/>
          <w:lang w:eastAsia="zh-CN"/>
        </w:rPr>
        <w:t>6</w:t>
      </w:r>
      <w:r>
        <w:rPr>
          <w:lang w:eastAsia="zh-CN"/>
        </w:rPr>
        <w:t>.2.1.2.1.2</w:t>
      </w:r>
      <w:r>
        <w:rPr>
          <w:lang w:eastAsia="zh-CN"/>
        </w:rPr>
        <w:tab/>
        <w:t>Attributes</w:t>
      </w:r>
      <w:bookmarkEnd w:id="14"/>
      <w:bookmarkEnd w:id="15"/>
      <w:bookmarkEnd w:id="16"/>
      <w:bookmarkEnd w:id="17"/>
    </w:p>
    <w:p w14:paraId="65FB81C1" w14:textId="77777777" w:rsidR="008903A2" w:rsidRPr="00717B86" w:rsidRDefault="008903A2" w:rsidP="008903A2">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8903A2" w14:paraId="16AB5C4D" w14:textId="77777777" w:rsidTr="00C23D52">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CADC5A4" w14:textId="77777777" w:rsidR="008903A2" w:rsidRDefault="008903A2" w:rsidP="00C23D52">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1842070" w14:textId="77777777" w:rsidR="008903A2" w:rsidRDefault="008903A2" w:rsidP="00C23D52">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4DD25E8" w14:textId="77777777" w:rsidR="008903A2" w:rsidRDefault="008903A2" w:rsidP="00C23D52">
            <w:pPr>
              <w:pStyle w:val="TAH"/>
            </w:pPr>
            <w:r>
              <w:t xml:space="preserve">isReadable </w:t>
            </w:r>
          </w:p>
          <w:p w14:paraId="2303F81F" w14:textId="77777777" w:rsidR="008903A2" w:rsidRDefault="008903A2" w:rsidP="00C23D52">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5271A2" w14:textId="77777777" w:rsidR="008903A2" w:rsidRDefault="008903A2" w:rsidP="00C23D52">
            <w:pPr>
              <w:pStyle w:val="TAH"/>
            </w:pPr>
            <w:r>
              <w:t>isWritable</w:t>
            </w:r>
          </w:p>
          <w:p w14:paraId="77DE52C7" w14:textId="77777777" w:rsidR="008903A2" w:rsidRDefault="008903A2" w:rsidP="00C23D52">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71A90F5" w14:textId="77777777" w:rsidR="008903A2" w:rsidRDefault="008903A2" w:rsidP="00C23D52">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137D9CD" w14:textId="77777777" w:rsidR="008903A2" w:rsidRDefault="008903A2" w:rsidP="00C23D52">
            <w:pPr>
              <w:pStyle w:val="TAH"/>
            </w:pPr>
            <w:r>
              <w:t>isNotifyable</w:t>
            </w:r>
          </w:p>
        </w:tc>
      </w:tr>
      <w:tr w:rsidR="008903A2" w14:paraId="7C2D5B79" w14:textId="77777777" w:rsidTr="00C23D52">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700ACBF" w14:textId="77777777" w:rsidR="008903A2" w:rsidRPr="007F4939" w:rsidRDefault="008903A2" w:rsidP="00C23D52">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14:paraId="7FEFECC1" w14:textId="77777777" w:rsidR="008903A2" w:rsidRDefault="008903A2" w:rsidP="00C23D52">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25AB25B" w14:textId="77777777" w:rsidR="008903A2" w:rsidRDefault="008903A2" w:rsidP="00C23D52">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C792BD7" w14:textId="77777777" w:rsidR="008903A2" w:rsidRDefault="008903A2" w:rsidP="00C23D52">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93CEB1" w14:textId="77777777" w:rsidR="008903A2" w:rsidRDefault="008903A2" w:rsidP="00C23D52">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46D323E" w14:textId="77777777" w:rsidR="008903A2" w:rsidRDefault="008903A2" w:rsidP="00C23D52">
            <w:pPr>
              <w:pStyle w:val="TAL"/>
              <w:jc w:val="center"/>
              <w:rPr>
                <w:lang w:eastAsia="zh-CN"/>
              </w:rPr>
            </w:pPr>
            <w:r>
              <w:rPr>
                <w:rFonts w:hint="eastAsia"/>
                <w:lang w:eastAsia="zh-CN"/>
              </w:rPr>
              <w:t>T</w:t>
            </w:r>
          </w:p>
        </w:tc>
      </w:tr>
      <w:tr w:rsidR="008903A2" w14:paraId="3A60EE0F" w14:textId="77777777" w:rsidTr="00C23D52">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731B20D2" w14:textId="77777777" w:rsidR="008903A2" w:rsidRDefault="008903A2" w:rsidP="00C23D52">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2C71FD5" w14:textId="77777777" w:rsidR="008903A2" w:rsidRDefault="008903A2" w:rsidP="00C23D52">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C1D1ED8" w14:textId="77777777" w:rsidR="008903A2" w:rsidRDefault="008903A2" w:rsidP="00C23D52">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53708" w14:textId="77777777" w:rsidR="008903A2" w:rsidRDefault="008903A2" w:rsidP="00C23D52">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88D23B1" w14:textId="77777777" w:rsidR="008903A2" w:rsidRDefault="008903A2" w:rsidP="00C23D52">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99F2BD3" w14:textId="77777777" w:rsidR="008903A2" w:rsidRDefault="008903A2" w:rsidP="00C23D52">
            <w:pPr>
              <w:pStyle w:val="TAL"/>
              <w:jc w:val="center"/>
              <w:rPr>
                <w:lang w:eastAsia="zh-CN"/>
              </w:rPr>
            </w:pPr>
            <w:r>
              <w:rPr>
                <w:rFonts w:hint="eastAsia"/>
                <w:lang w:eastAsia="zh-CN"/>
              </w:rPr>
              <w:t>T</w:t>
            </w:r>
          </w:p>
        </w:tc>
      </w:tr>
      <w:tr w:rsidR="008903A2" w14:paraId="3ED7460C" w14:textId="77777777" w:rsidTr="00C23D52">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39975F7"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14F4745" w14:textId="77777777" w:rsidR="008903A2" w:rsidRDefault="008903A2" w:rsidP="00C23D52">
            <w:pPr>
              <w:pStyle w:val="TAL"/>
              <w:jc w:val="center"/>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96DE0EE" w14:textId="77777777" w:rsidR="008903A2" w:rsidRDefault="008903A2" w:rsidP="00C23D52">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5AF384" w14:textId="77777777" w:rsidR="008903A2" w:rsidRDefault="008903A2" w:rsidP="00C23D52">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73CB58B" w14:textId="77777777" w:rsidR="008903A2" w:rsidRDefault="008903A2" w:rsidP="00C23D52">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F0D5DE0" w14:textId="77777777" w:rsidR="008903A2" w:rsidRDefault="008903A2" w:rsidP="00C23D52">
            <w:pPr>
              <w:pStyle w:val="TAL"/>
              <w:jc w:val="center"/>
              <w:rPr>
                <w:lang w:eastAsia="zh-CN"/>
              </w:rPr>
            </w:pPr>
            <w:r>
              <w:rPr>
                <w:rFonts w:hint="eastAsia"/>
                <w:lang w:eastAsia="zh-CN"/>
              </w:rPr>
              <w:t>T</w:t>
            </w:r>
          </w:p>
        </w:tc>
      </w:tr>
      <w:tr w:rsidR="008903A2" w14:paraId="18DED2A5" w14:textId="77777777" w:rsidTr="00C23D52">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63A714F2" w14:textId="2F88D498" w:rsidR="008903A2" w:rsidRDefault="00B31CE0" w:rsidP="00C23D52">
            <w:pPr>
              <w:pStyle w:val="TAL"/>
              <w:ind w:right="318"/>
              <w:rPr>
                <w:rFonts w:ascii="Courier New" w:hAnsi="Courier New" w:cs="Courier New"/>
                <w:szCs w:val="18"/>
                <w:lang w:eastAsia="zh-CN"/>
              </w:rPr>
            </w:pPr>
            <w:bookmarkStart w:id="18" w:name="OLE_LINK52"/>
            <w:bookmarkStart w:id="19" w:name="OLE_LINK82"/>
            <w:ins w:id="20" w:author="AsiaInfo" w:date="2022-01-07T19:59:00Z">
              <w:r w:rsidRPr="00686BDD">
                <w:rPr>
                  <w:rFonts w:ascii="Courier New" w:hAnsi="Courier New" w:cs="Courier New"/>
                  <w:lang w:eastAsia="zh-CN"/>
                </w:rPr>
                <w:t>Intent</w:t>
              </w:r>
              <w:r>
                <w:rPr>
                  <w:rFonts w:ascii="Courier New" w:hAnsi="Courier New" w:cs="Courier New"/>
                  <w:lang w:eastAsia="zh-CN"/>
                </w:rPr>
                <w:t>Report</w:t>
              </w:r>
            </w:ins>
            <w:del w:id="21" w:author="AsiaInfo" w:date="2022-01-07T19:59:00Z">
              <w:r w:rsidR="008903A2" w:rsidDel="00B31CE0">
                <w:rPr>
                  <w:rFonts w:ascii="Courier New" w:hAnsi="Courier New" w:cs="Courier New"/>
                  <w:szCs w:val="18"/>
                  <w:lang w:eastAsia="zh-CN"/>
                </w:rPr>
                <w:delText>intentFulfil</w:delText>
              </w:r>
              <w:r w:rsidR="008903A2" w:rsidRPr="00F6081B" w:rsidDel="00B31CE0">
                <w:rPr>
                  <w:rFonts w:ascii="Courier New" w:hAnsi="Courier New" w:cs="Courier New"/>
                </w:rPr>
                <w:delText>Status</w:delText>
              </w:r>
            </w:del>
            <w:bookmarkEnd w:id="18"/>
            <w:bookmarkEnd w:id="19"/>
          </w:p>
        </w:tc>
        <w:tc>
          <w:tcPr>
            <w:tcW w:w="1363" w:type="dxa"/>
            <w:tcBorders>
              <w:top w:val="single" w:sz="4" w:space="0" w:color="auto"/>
              <w:left w:val="single" w:sz="4" w:space="0" w:color="auto"/>
              <w:bottom w:val="single" w:sz="4" w:space="0" w:color="auto"/>
              <w:right w:val="single" w:sz="4" w:space="0" w:color="auto"/>
            </w:tcBorders>
          </w:tcPr>
          <w:p w14:paraId="1BDB78E9" w14:textId="77777777" w:rsidR="008903A2" w:rsidRDefault="008903A2" w:rsidP="00C23D52">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DBA32D3" w14:textId="77777777" w:rsidR="008903A2" w:rsidRDefault="008903A2" w:rsidP="00C23D52">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B3C9A9F" w14:textId="77777777" w:rsidR="008903A2" w:rsidRDefault="008903A2" w:rsidP="00C23D52">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F04BB06" w14:textId="77777777" w:rsidR="008903A2" w:rsidRDefault="008903A2" w:rsidP="00C23D52">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387B95C" w14:textId="77777777" w:rsidR="008903A2" w:rsidRDefault="008903A2" w:rsidP="00C23D52">
            <w:pPr>
              <w:pStyle w:val="TAL"/>
              <w:jc w:val="center"/>
              <w:rPr>
                <w:lang w:eastAsia="zh-CN"/>
              </w:rPr>
            </w:pPr>
            <w:r>
              <w:rPr>
                <w:rFonts w:hint="eastAsia"/>
                <w:lang w:eastAsia="zh-CN"/>
              </w:rPr>
              <w:t>T</w:t>
            </w:r>
          </w:p>
        </w:tc>
      </w:tr>
    </w:tbl>
    <w:p w14:paraId="3743BDB6" w14:textId="77777777" w:rsidR="008903A2" w:rsidRDefault="008903A2" w:rsidP="008903A2">
      <w:pPr>
        <w:rPr>
          <w:lang w:eastAsia="zh-CN"/>
        </w:rPr>
      </w:pPr>
    </w:p>
    <w:p w14:paraId="3CD1CAAE" w14:textId="77777777" w:rsidR="008903A2" w:rsidRDefault="008903A2" w:rsidP="008903A2">
      <w:pPr>
        <w:pStyle w:val="EditorsNote"/>
        <w:rPr>
          <w:lang w:eastAsia="zh-CN"/>
        </w:rPr>
      </w:pPr>
      <w:r>
        <w:rPr>
          <w:lang w:eastAsia="zh-CN"/>
        </w:rPr>
        <w:t>Editor’s Note: whether other the attributes are needed for the Intent IOC needs further discussion.</w:t>
      </w:r>
    </w:p>
    <w:p w14:paraId="57594DB3" w14:textId="77777777" w:rsidR="008903A2" w:rsidRDefault="008903A2" w:rsidP="008903A2">
      <w:pPr>
        <w:pStyle w:val="6"/>
        <w:rPr>
          <w:lang w:eastAsia="zh-CN"/>
        </w:rPr>
      </w:pPr>
      <w:bookmarkStart w:id="22" w:name="_Toc89153651"/>
      <w:bookmarkStart w:id="23" w:name="_Toc89415410"/>
      <w:bookmarkStart w:id="24" w:name="_Toc89415941"/>
      <w:bookmarkStart w:id="25" w:name="_Toc89416357"/>
      <w:r>
        <w:rPr>
          <w:rFonts w:hint="eastAsia"/>
          <w:lang w:eastAsia="zh-CN"/>
        </w:rPr>
        <w:t>6</w:t>
      </w:r>
      <w:r>
        <w:rPr>
          <w:lang w:eastAsia="zh-CN"/>
        </w:rPr>
        <w:t>.2.1.2.1.3</w:t>
      </w:r>
      <w:r>
        <w:rPr>
          <w:lang w:eastAsia="zh-CN"/>
        </w:rPr>
        <w:tab/>
        <w:t>Attribute constraints</w:t>
      </w:r>
      <w:bookmarkEnd w:id="22"/>
      <w:bookmarkEnd w:id="23"/>
      <w:bookmarkEnd w:id="24"/>
      <w:bookmarkEnd w:id="25"/>
    </w:p>
    <w:p w14:paraId="1806B9BA" w14:textId="77777777" w:rsidR="008903A2" w:rsidRPr="008B56DF" w:rsidRDefault="008903A2" w:rsidP="008903A2">
      <w:pPr>
        <w:rPr>
          <w:lang w:eastAsia="zh-CN"/>
        </w:rPr>
      </w:pPr>
      <w:r>
        <w:rPr>
          <w:rFonts w:hint="eastAsia"/>
          <w:lang w:eastAsia="zh-CN"/>
        </w:rPr>
        <w:t>N</w:t>
      </w:r>
      <w:r>
        <w:rPr>
          <w:lang w:eastAsia="zh-CN"/>
        </w:rPr>
        <w:t>one</w:t>
      </w:r>
    </w:p>
    <w:p w14:paraId="550FC50C" w14:textId="77777777" w:rsidR="008903A2" w:rsidRPr="00941C66" w:rsidRDefault="008903A2" w:rsidP="008903A2">
      <w:pPr>
        <w:pStyle w:val="5"/>
        <w:rPr>
          <w:rFonts w:ascii="Courier New" w:hAnsi="Courier New" w:cs="Courier New"/>
          <w:lang w:eastAsia="zh-CN"/>
        </w:rPr>
      </w:pPr>
      <w:bookmarkStart w:id="26" w:name="_Toc89153652"/>
      <w:bookmarkStart w:id="27" w:name="_Toc89415411"/>
      <w:bookmarkStart w:id="28" w:name="_Toc89415942"/>
      <w:bookmarkStart w:id="29" w:name="_Toc89416358"/>
      <w:r>
        <w:lastRenderedPageBreak/>
        <w:t>6.2.1.2.2</w:t>
      </w:r>
      <w:r w:rsidRPr="00A51C72">
        <w:tab/>
      </w:r>
      <w:bookmarkStart w:id="30" w:name="OLE_LINK87"/>
      <w:bookmarkStart w:id="31" w:name="OLE_LINK88"/>
      <w:bookmarkStart w:id="32" w:name="OLE_LINK90"/>
      <w:bookmarkStart w:id="33" w:name="OLE_LINK98"/>
      <w:r w:rsidRPr="00686BDD">
        <w:rPr>
          <w:rFonts w:ascii="Courier New" w:hAnsi="Courier New" w:cs="Courier New"/>
          <w:lang w:eastAsia="zh-CN"/>
        </w:rPr>
        <w:t>IntentExpectation</w:t>
      </w:r>
      <w:bookmarkEnd w:id="26"/>
      <w:bookmarkEnd w:id="27"/>
      <w:bookmarkEnd w:id="28"/>
      <w:bookmarkEnd w:id="29"/>
      <w:bookmarkEnd w:id="30"/>
      <w:bookmarkEnd w:id="31"/>
      <w:bookmarkEnd w:id="32"/>
      <w:r w:rsidRPr="00686BDD">
        <w:rPr>
          <w:rFonts w:ascii="Courier New" w:hAnsi="Courier New" w:cs="Courier New"/>
          <w:lang w:eastAsia="zh-CN"/>
        </w:rPr>
        <w:t xml:space="preserve"> </w:t>
      </w:r>
      <w:bookmarkStart w:id="34" w:name="OLE_LINK77"/>
      <w:bookmarkEnd w:id="33"/>
    </w:p>
    <w:p w14:paraId="59074B34" w14:textId="77777777" w:rsidR="008903A2" w:rsidRPr="003E08E5" w:rsidRDefault="008903A2" w:rsidP="008903A2">
      <w:pPr>
        <w:pStyle w:val="6"/>
        <w:rPr>
          <w:lang w:eastAsia="zh-CN"/>
        </w:rPr>
      </w:pPr>
      <w:bookmarkStart w:id="35" w:name="_Toc89153653"/>
      <w:bookmarkStart w:id="36" w:name="_Toc89415412"/>
      <w:bookmarkStart w:id="37" w:name="_Toc89415943"/>
      <w:bookmarkStart w:id="38" w:name="_Toc89416359"/>
      <w:bookmarkEnd w:id="34"/>
      <w:r>
        <w:rPr>
          <w:rFonts w:hint="eastAsia"/>
          <w:lang w:eastAsia="zh-CN"/>
        </w:rPr>
        <w:t>6</w:t>
      </w:r>
      <w:r>
        <w:rPr>
          <w:lang w:eastAsia="zh-CN"/>
        </w:rPr>
        <w:t>.2.1.2.2.1</w:t>
      </w:r>
      <w:r>
        <w:rPr>
          <w:lang w:eastAsia="zh-CN"/>
        </w:rPr>
        <w:tab/>
        <w:t>Definition</w:t>
      </w:r>
      <w:bookmarkEnd w:id="35"/>
      <w:bookmarkEnd w:id="36"/>
      <w:bookmarkEnd w:id="37"/>
      <w:bookmarkEnd w:id="38"/>
    </w:p>
    <w:p w14:paraId="07DCEEAC" w14:textId="77777777" w:rsidR="008903A2" w:rsidRDefault="008903A2" w:rsidP="008903A2">
      <w:pPr>
        <w:rPr>
          <w:i/>
          <w:iCs/>
        </w:rPr>
      </w:pPr>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p>
    <w:p w14:paraId="41BCFBB9" w14:textId="77777777" w:rsidR="008903A2" w:rsidRDefault="008903A2" w:rsidP="008903A2">
      <w:pPr>
        <w:pStyle w:val="EditorsNote"/>
        <w:rPr>
          <w:lang w:eastAsia="zh-CN"/>
        </w:rPr>
      </w:pPr>
      <w:r>
        <w:rPr>
          <w:lang w:eastAsia="zh-CN"/>
        </w:rPr>
        <w:t>Editor’s Note: more description for IntentExpectation will be added later based on the further discussion.</w:t>
      </w:r>
    </w:p>
    <w:p w14:paraId="0A11CDBD" w14:textId="77777777" w:rsidR="008903A2" w:rsidRDefault="008903A2" w:rsidP="008903A2">
      <w:pPr>
        <w:pStyle w:val="6"/>
        <w:rPr>
          <w:lang w:eastAsia="zh-CN"/>
        </w:rPr>
      </w:pPr>
      <w:bookmarkStart w:id="39" w:name="_Toc89153654"/>
      <w:bookmarkStart w:id="40" w:name="_Toc89415413"/>
      <w:bookmarkStart w:id="41" w:name="_Toc89415944"/>
      <w:bookmarkStart w:id="42" w:name="_Toc89416360"/>
      <w:r>
        <w:rPr>
          <w:rFonts w:hint="eastAsia"/>
          <w:lang w:eastAsia="zh-CN"/>
        </w:rPr>
        <w:t>6</w:t>
      </w:r>
      <w:r>
        <w:rPr>
          <w:lang w:eastAsia="zh-CN"/>
        </w:rPr>
        <w:t>.2.1.2.2.2</w:t>
      </w:r>
      <w:r>
        <w:rPr>
          <w:lang w:eastAsia="zh-CN"/>
        </w:rPr>
        <w:tab/>
        <w:t>Attributes</w:t>
      </w:r>
      <w:bookmarkEnd w:id="39"/>
      <w:bookmarkEnd w:id="40"/>
      <w:bookmarkEnd w:id="41"/>
      <w:bookmarkEnd w:id="42"/>
    </w:p>
    <w:p w14:paraId="680E83DB" w14:textId="77777777" w:rsidR="008903A2" w:rsidRDefault="008903A2" w:rsidP="008903A2">
      <w:pPr>
        <w:rPr>
          <w:lang w:eastAsia="zh-CN"/>
        </w:rPr>
      </w:pPr>
    </w:p>
    <w:p w14:paraId="0FE54B3E" w14:textId="77777777" w:rsidR="008903A2" w:rsidRDefault="008903A2" w:rsidP="008903A2">
      <w:pPr>
        <w:jc w:val="both"/>
      </w:pPr>
      <w:r>
        <w:t xml:space="preserve">The </w:t>
      </w:r>
      <w:r w:rsidRPr="00FE2386">
        <w:rPr>
          <w:rFonts w:ascii="Courier New" w:hAnsi="Courier New" w:cs="Courier New"/>
          <w:lang w:eastAsia="zh-CN"/>
        </w:rPr>
        <w:t>IntentExpectation</w:t>
      </w:r>
      <w:r>
        <w:rPr>
          <w:rFonts w:ascii="Courier New" w:hAnsi="Courier New" w:cs="Courier New"/>
          <w:lang w:eastAsia="zh-CN"/>
        </w:rPr>
        <w:t xml:space="preserve"> </w:t>
      </w:r>
      <w: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8903A2" w14:paraId="0C13B6CD" w14:textId="77777777" w:rsidTr="00C23D5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6A844577" w14:textId="77777777" w:rsidR="008903A2" w:rsidRDefault="008903A2" w:rsidP="00C23D52">
            <w:pPr>
              <w:pStyle w:val="TAH"/>
              <w:ind w:right="318"/>
            </w:pPr>
            <w: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6F69CC0E" w14:textId="77777777" w:rsidR="008903A2" w:rsidRDefault="008903A2" w:rsidP="00C23D52">
            <w:pPr>
              <w:pStyle w:val="TAH"/>
            </w:pPr>
            <w: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C62F85" w14:textId="77777777" w:rsidR="008903A2" w:rsidRDefault="008903A2" w:rsidP="00C23D52">
            <w:pPr>
              <w:pStyle w:val="TAH"/>
            </w:pPr>
            <w:r>
              <w:t xml:space="preserve">isReadable </w:t>
            </w:r>
          </w:p>
          <w:p w14:paraId="7619D3A9" w14:textId="77777777" w:rsidR="008903A2" w:rsidRDefault="008903A2" w:rsidP="00C23D52">
            <w:pPr>
              <w:pStyle w:val="TAH"/>
            </w:pP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7D9EC22" w14:textId="77777777" w:rsidR="008903A2" w:rsidRDefault="008903A2" w:rsidP="00C23D52">
            <w:pPr>
              <w:pStyle w:val="TAH"/>
            </w:pPr>
            <w:r>
              <w:t>isWritable</w:t>
            </w:r>
          </w:p>
          <w:p w14:paraId="5E44CA5D" w14:textId="77777777" w:rsidR="008903A2" w:rsidRDefault="008903A2" w:rsidP="00C23D52">
            <w:pPr>
              <w:pStyle w:val="TAH"/>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0142ED9" w14:textId="77777777" w:rsidR="008903A2" w:rsidRDefault="008903A2" w:rsidP="00C23D52">
            <w:pPr>
              <w:pStyle w:val="TAH"/>
            </w:pPr>
            <w: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7156053C" w14:textId="77777777" w:rsidR="008903A2" w:rsidRDefault="008903A2" w:rsidP="00C23D52">
            <w:pPr>
              <w:pStyle w:val="TAH"/>
            </w:pPr>
            <w:r>
              <w:t>isNotifyable</w:t>
            </w:r>
          </w:p>
        </w:tc>
      </w:tr>
      <w:tr w:rsidR="008903A2" w14:paraId="297B5CA3" w14:textId="77777777" w:rsidTr="00C23D5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6B588E71" w14:textId="77777777" w:rsidR="008903A2" w:rsidRPr="00B34643" w:rsidRDefault="008903A2" w:rsidP="00C23D52">
            <w:pPr>
              <w:pStyle w:val="TAL"/>
              <w:ind w:right="318"/>
              <w:rPr>
                <w:rFonts w:ascii="Courier New" w:hAnsi="Courier New" w:cs="Courier New"/>
                <w:bCs/>
                <w:lang w:eastAsia="zh-CN"/>
              </w:rPr>
            </w:pPr>
            <w:r>
              <w:rPr>
                <w:rFonts w:ascii="Courier New" w:hAnsi="Courier New" w:cs="Courier New"/>
                <w:bCs/>
                <w:lang w:eastAsia="zh-CN"/>
              </w:rPr>
              <w:t>expectation</w:t>
            </w:r>
            <w:r w:rsidRPr="00B34643">
              <w:rPr>
                <w:rFonts w:ascii="Courier New" w:hAnsi="Courier New" w:cs="Courier New"/>
                <w:bCs/>
                <w:lang w:eastAsia="zh-CN"/>
              </w:rPr>
              <w:t>Id</w:t>
            </w:r>
          </w:p>
        </w:tc>
        <w:tc>
          <w:tcPr>
            <w:tcW w:w="1288" w:type="dxa"/>
            <w:tcBorders>
              <w:top w:val="single" w:sz="4" w:space="0" w:color="auto"/>
              <w:left w:val="single" w:sz="4" w:space="0" w:color="auto"/>
              <w:bottom w:val="single" w:sz="4" w:space="0" w:color="auto"/>
              <w:right w:val="single" w:sz="4" w:space="0" w:color="auto"/>
            </w:tcBorders>
          </w:tcPr>
          <w:p w14:paraId="3F5D7931" w14:textId="77777777" w:rsidR="008903A2" w:rsidRDefault="008903A2" w:rsidP="00C23D52">
            <w:pPr>
              <w:pStyle w:val="TAL"/>
              <w:jc w:val="center"/>
              <w:rPr>
                <w:lang w:eastAsia="zh-CN"/>
              </w:rPr>
            </w:pPr>
            <w:r>
              <w:t>M</w:t>
            </w:r>
          </w:p>
        </w:tc>
        <w:tc>
          <w:tcPr>
            <w:tcW w:w="1275" w:type="dxa"/>
            <w:tcBorders>
              <w:top w:val="single" w:sz="4" w:space="0" w:color="auto"/>
              <w:left w:val="single" w:sz="4" w:space="0" w:color="auto"/>
              <w:bottom w:val="single" w:sz="4" w:space="0" w:color="auto"/>
              <w:right w:val="single" w:sz="4" w:space="0" w:color="auto"/>
            </w:tcBorders>
            <w:vAlign w:val="bottom"/>
          </w:tcPr>
          <w:p w14:paraId="7FFF1541" w14:textId="77777777" w:rsidR="008903A2" w:rsidRDefault="008903A2" w:rsidP="00C23D52">
            <w:pPr>
              <w:pStyle w:val="TAL"/>
              <w:jc w:val="center"/>
              <w:rPr>
                <w:lang w:eastAsia="zh-CN"/>
              </w:rPr>
            </w:pPr>
            <w:r>
              <w:t>T</w:t>
            </w:r>
          </w:p>
        </w:tc>
        <w:tc>
          <w:tcPr>
            <w:tcW w:w="1133" w:type="dxa"/>
            <w:tcBorders>
              <w:top w:val="single" w:sz="4" w:space="0" w:color="auto"/>
              <w:left w:val="single" w:sz="4" w:space="0" w:color="auto"/>
              <w:bottom w:val="single" w:sz="4" w:space="0" w:color="auto"/>
              <w:right w:val="single" w:sz="4" w:space="0" w:color="auto"/>
            </w:tcBorders>
            <w:vAlign w:val="bottom"/>
          </w:tcPr>
          <w:p w14:paraId="77DF5140" w14:textId="77777777" w:rsidR="008903A2" w:rsidRDefault="008903A2" w:rsidP="00C23D52">
            <w:pPr>
              <w:pStyle w:val="TAL"/>
              <w:jc w:val="center"/>
              <w:rPr>
                <w:lang w:eastAsia="zh-CN"/>
              </w:rPr>
            </w:pPr>
            <w:r>
              <w:t>T</w:t>
            </w:r>
          </w:p>
        </w:tc>
        <w:tc>
          <w:tcPr>
            <w:tcW w:w="1263" w:type="dxa"/>
            <w:tcBorders>
              <w:top w:val="single" w:sz="4" w:space="0" w:color="auto"/>
              <w:left w:val="single" w:sz="4" w:space="0" w:color="auto"/>
              <w:bottom w:val="single" w:sz="4" w:space="0" w:color="auto"/>
              <w:right w:val="single" w:sz="4" w:space="0" w:color="auto"/>
            </w:tcBorders>
          </w:tcPr>
          <w:p w14:paraId="4D3D0128" w14:textId="77777777" w:rsidR="008903A2" w:rsidRDefault="008903A2" w:rsidP="00C23D52">
            <w:pPr>
              <w:pStyle w:val="TAL"/>
              <w:jc w:val="center"/>
              <w:rPr>
                <w:lang w:eastAsia="zh-CN"/>
              </w:rPr>
            </w:pPr>
            <w:r>
              <w:t>T</w:t>
            </w:r>
          </w:p>
        </w:tc>
        <w:tc>
          <w:tcPr>
            <w:tcW w:w="1417" w:type="dxa"/>
            <w:tcBorders>
              <w:top w:val="single" w:sz="4" w:space="0" w:color="auto"/>
              <w:left w:val="single" w:sz="4" w:space="0" w:color="auto"/>
              <w:bottom w:val="single" w:sz="4" w:space="0" w:color="auto"/>
              <w:right w:val="single" w:sz="4" w:space="0" w:color="auto"/>
            </w:tcBorders>
          </w:tcPr>
          <w:p w14:paraId="38622D94" w14:textId="77777777" w:rsidR="008903A2" w:rsidRDefault="008903A2" w:rsidP="00C23D52">
            <w:pPr>
              <w:pStyle w:val="TAL"/>
              <w:jc w:val="center"/>
              <w:rPr>
                <w:lang w:eastAsia="zh-CN"/>
              </w:rPr>
            </w:pPr>
            <w:r>
              <w:t>T</w:t>
            </w:r>
          </w:p>
        </w:tc>
      </w:tr>
      <w:tr w:rsidR="008903A2" w14:paraId="6A202232" w14:textId="77777777" w:rsidTr="00C23D5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7C9D92D5" w14:textId="77777777" w:rsidR="008903A2" w:rsidRDefault="008903A2" w:rsidP="00C23D52">
            <w:pPr>
              <w:pStyle w:val="TAL"/>
              <w:ind w:right="318"/>
              <w:rPr>
                <w:rFonts w:ascii="Courier New" w:hAnsi="Courier New" w:cs="Courier New"/>
                <w:bCs/>
                <w:lang w:eastAsia="zh-CN"/>
              </w:rPr>
            </w:pPr>
            <w:bookmarkStart w:id="43" w:name="_Hlk83978175"/>
            <w:r>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tcPr>
          <w:p w14:paraId="4416E95E" w14:textId="77777777" w:rsidR="008903A2" w:rsidRDefault="008903A2" w:rsidP="00C23D52">
            <w:pPr>
              <w:pStyle w:val="TAL"/>
              <w:jc w:val="center"/>
            </w:pPr>
            <w:r>
              <w:t>O</w:t>
            </w:r>
          </w:p>
        </w:tc>
        <w:tc>
          <w:tcPr>
            <w:tcW w:w="1275" w:type="dxa"/>
            <w:tcBorders>
              <w:top w:val="single" w:sz="4" w:space="0" w:color="auto"/>
              <w:left w:val="single" w:sz="4" w:space="0" w:color="auto"/>
              <w:bottom w:val="single" w:sz="4" w:space="0" w:color="auto"/>
              <w:right w:val="single" w:sz="4" w:space="0" w:color="auto"/>
            </w:tcBorders>
          </w:tcPr>
          <w:p w14:paraId="3E039BE2" w14:textId="77777777" w:rsidR="008903A2" w:rsidRDefault="008903A2" w:rsidP="00C23D52">
            <w:pPr>
              <w:pStyle w:val="TAL"/>
              <w:jc w:val="cente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B7FF3B0" w14:textId="77777777" w:rsidR="008903A2" w:rsidRDefault="008903A2" w:rsidP="00C23D52">
            <w:pPr>
              <w:pStyle w:val="TAL"/>
              <w:jc w:val="cente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14:paraId="66B45E75" w14:textId="77777777" w:rsidR="008903A2" w:rsidRDefault="008903A2" w:rsidP="00C23D52">
            <w:pPr>
              <w:pStyle w:val="TAL"/>
              <w:jc w:val="cente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14:paraId="30989F33" w14:textId="77777777" w:rsidR="008903A2" w:rsidRDefault="008903A2" w:rsidP="00C23D52">
            <w:pPr>
              <w:pStyle w:val="TAL"/>
              <w:jc w:val="center"/>
            </w:pPr>
            <w:r>
              <w:rPr>
                <w:rFonts w:hint="eastAsia"/>
                <w:lang w:eastAsia="zh-CN"/>
              </w:rPr>
              <w:t>T</w:t>
            </w:r>
          </w:p>
        </w:tc>
      </w:tr>
      <w:tr w:rsidR="008903A2" w14:paraId="4CE96379" w14:textId="77777777" w:rsidTr="00C23D5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6DCCBA9E"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expectation</w:t>
            </w:r>
            <w:r w:rsidRPr="005D5AA0">
              <w:rPr>
                <w:rFonts w:ascii="Courier New" w:hAnsi="Courier New" w:cs="Courier New"/>
                <w:lang w:eastAsia="zh-CN"/>
              </w:rPr>
              <w:t>ObjectContext</w:t>
            </w:r>
            <w:r>
              <w:rPr>
                <w:rFonts w:ascii="Courier New" w:hAnsi="Courier New" w:cs="Courier New"/>
                <w:lang w:eastAsia="zh-CN"/>
              </w:rPr>
              <w:t>s</w:t>
            </w:r>
          </w:p>
        </w:tc>
        <w:tc>
          <w:tcPr>
            <w:tcW w:w="1288" w:type="dxa"/>
            <w:tcBorders>
              <w:top w:val="single" w:sz="4" w:space="0" w:color="auto"/>
              <w:left w:val="single" w:sz="4" w:space="0" w:color="auto"/>
              <w:bottom w:val="single" w:sz="4" w:space="0" w:color="auto"/>
              <w:right w:val="single" w:sz="4" w:space="0" w:color="auto"/>
            </w:tcBorders>
          </w:tcPr>
          <w:p w14:paraId="62203329" w14:textId="77777777" w:rsidR="008903A2" w:rsidRDefault="008903A2" w:rsidP="00C23D52">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8579E2A" w14:textId="77777777" w:rsidR="008903A2" w:rsidRDefault="008903A2" w:rsidP="00C23D52">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14:paraId="245B64CF" w14:textId="77777777" w:rsidR="008903A2" w:rsidRDefault="008903A2" w:rsidP="00C23D52">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14:paraId="613731D6" w14:textId="77777777" w:rsidR="008903A2" w:rsidRDefault="008903A2" w:rsidP="00C23D52">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14:paraId="1D7FDA60" w14:textId="77777777" w:rsidR="008903A2" w:rsidRDefault="008903A2" w:rsidP="00C23D52">
            <w:pPr>
              <w:pStyle w:val="TAL"/>
              <w:jc w:val="center"/>
              <w:rPr>
                <w:lang w:eastAsia="zh-CN"/>
              </w:rPr>
            </w:pPr>
            <w:r>
              <w:rPr>
                <w:rFonts w:hint="eastAsia"/>
                <w:lang w:eastAsia="zh-CN"/>
              </w:rPr>
              <w:t>T</w:t>
            </w:r>
          </w:p>
        </w:tc>
      </w:tr>
      <w:tr w:rsidR="008903A2" w14:paraId="619168F3" w14:textId="77777777" w:rsidTr="00C23D5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09A078D"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expectation</w:t>
            </w:r>
            <w:r>
              <w:rPr>
                <w:rFonts w:ascii="Courier New" w:hAnsi="Courier New" w:cs="Courier New"/>
                <w:bCs/>
                <w:lang w:eastAsia="zh-CN"/>
              </w:rPr>
              <w:t>Targets</w:t>
            </w:r>
          </w:p>
        </w:tc>
        <w:tc>
          <w:tcPr>
            <w:tcW w:w="1288" w:type="dxa"/>
            <w:tcBorders>
              <w:top w:val="single" w:sz="4" w:space="0" w:color="auto"/>
              <w:left w:val="single" w:sz="4" w:space="0" w:color="auto"/>
              <w:bottom w:val="single" w:sz="4" w:space="0" w:color="auto"/>
              <w:right w:val="single" w:sz="4" w:space="0" w:color="auto"/>
            </w:tcBorders>
          </w:tcPr>
          <w:p w14:paraId="202089F6" w14:textId="77777777" w:rsidR="008903A2" w:rsidRDefault="008903A2" w:rsidP="00C23D52">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B595EC3" w14:textId="77777777" w:rsidR="008903A2" w:rsidRDefault="008903A2" w:rsidP="00C23D52">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14:paraId="4E9521C0" w14:textId="77777777" w:rsidR="008903A2" w:rsidRDefault="008903A2" w:rsidP="00C23D52">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14:paraId="4A3CA475" w14:textId="77777777" w:rsidR="008903A2" w:rsidRDefault="008903A2" w:rsidP="00C23D52">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14:paraId="137DF0F3" w14:textId="77777777" w:rsidR="008903A2" w:rsidRDefault="008903A2" w:rsidP="00C23D52">
            <w:pPr>
              <w:pStyle w:val="TAL"/>
              <w:jc w:val="center"/>
              <w:rPr>
                <w:lang w:eastAsia="zh-CN"/>
              </w:rPr>
            </w:pPr>
            <w:r>
              <w:rPr>
                <w:rFonts w:hint="eastAsia"/>
                <w:lang w:eastAsia="zh-CN"/>
              </w:rPr>
              <w:t>T</w:t>
            </w:r>
          </w:p>
        </w:tc>
      </w:tr>
      <w:tr w:rsidR="008903A2" w14:paraId="6A945052" w14:textId="77777777" w:rsidTr="00C23D5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227427D8"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tcPr>
          <w:p w14:paraId="5D293CB8" w14:textId="77777777" w:rsidR="008903A2" w:rsidRDefault="008903A2" w:rsidP="00C23D52">
            <w:pPr>
              <w:pStyle w:val="TAL"/>
              <w:jc w:val="center"/>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20B41FA" w14:textId="77777777" w:rsidR="008903A2" w:rsidRDefault="008903A2" w:rsidP="00C23D52">
            <w:pPr>
              <w:pStyle w:val="TAL"/>
              <w:jc w:val="center"/>
              <w:rPr>
                <w:lang w:eastAsia="zh-CN"/>
              </w:rPr>
            </w:pPr>
            <w:r>
              <w:rPr>
                <w:rFonts w:hint="eastAsia"/>
                <w:lang w:eastAsia="zh-CN"/>
              </w:rPr>
              <w:t>T</w:t>
            </w:r>
          </w:p>
        </w:tc>
        <w:tc>
          <w:tcPr>
            <w:tcW w:w="1133" w:type="dxa"/>
            <w:tcBorders>
              <w:top w:val="single" w:sz="4" w:space="0" w:color="auto"/>
              <w:left w:val="single" w:sz="4" w:space="0" w:color="auto"/>
              <w:bottom w:val="single" w:sz="4" w:space="0" w:color="auto"/>
              <w:right w:val="single" w:sz="4" w:space="0" w:color="auto"/>
            </w:tcBorders>
          </w:tcPr>
          <w:p w14:paraId="54EED335" w14:textId="77777777" w:rsidR="008903A2" w:rsidRDefault="008903A2" w:rsidP="00C23D52">
            <w:pPr>
              <w:pStyle w:val="TAL"/>
              <w:jc w:val="center"/>
              <w:rPr>
                <w:lang w:eastAsia="zh-CN"/>
              </w:rPr>
            </w:pPr>
            <w:r>
              <w:rPr>
                <w:rFonts w:hint="eastAsia"/>
                <w:lang w:eastAsia="zh-CN"/>
              </w:rPr>
              <w:t>T</w:t>
            </w:r>
          </w:p>
        </w:tc>
        <w:tc>
          <w:tcPr>
            <w:tcW w:w="1263" w:type="dxa"/>
            <w:tcBorders>
              <w:top w:val="single" w:sz="4" w:space="0" w:color="auto"/>
              <w:left w:val="single" w:sz="4" w:space="0" w:color="auto"/>
              <w:bottom w:val="single" w:sz="4" w:space="0" w:color="auto"/>
              <w:right w:val="single" w:sz="4" w:space="0" w:color="auto"/>
            </w:tcBorders>
          </w:tcPr>
          <w:p w14:paraId="69298BB7" w14:textId="77777777" w:rsidR="008903A2" w:rsidRDefault="008903A2" w:rsidP="00C23D52">
            <w:pPr>
              <w:pStyle w:val="TAL"/>
              <w:jc w:val="center"/>
              <w:rPr>
                <w:lang w:eastAsia="zh-CN"/>
              </w:rPr>
            </w:pPr>
            <w:r>
              <w:rPr>
                <w:rFonts w:hint="eastAsia"/>
                <w:lang w:eastAsia="zh-CN"/>
              </w:rPr>
              <w:t>F</w:t>
            </w:r>
          </w:p>
        </w:tc>
        <w:tc>
          <w:tcPr>
            <w:tcW w:w="1417" w:type="dxa"/>
            <w:tcBorders>
              <w:top w:val="single" w:sz="4" w:space="0" w:color="auto"/>
              <w:left w:val="single" w:sz="4" w:space="0" w:color="auto"/>
              <w:bottom w:val="single" w:sz="4" w:space="0" w:color="auto"/>
              <w:right w:val="single" w:sz="4" w:space="0" w:color="auto"/>
            </w:tcBorders>
          </w:tcPr>
          <w:p w14:paraId="79E1E828" w14:textId="77777777" w:rsidR="008903A2" w:rsidRDefault="008903A2" w:rsidP="00C23D52">
            <w:pPr>
              <w:pStyle w:val="TAL"/>
              <w:jc w:val="center"/>
              <w:rPr>
                <w:lang w:eastAsia="zh-CN"/>
              </w:rPr>
            </w:pPr>
            <w:r>
              <w:rPr>
                <w:rFonts w:hint="eastAsia"/>
                <w:lang w:eastAsia="zh-CN"/>
              </w:rPr>
              <w:t>T</w:t>
            </w:r>
          </w:p>
        </w:tc>
      </w:tr>
      <w:bookmarkEnd w:id="43"/>
    </w:tbl>
    <w:p w14:paraId="56DA5B7D" w14:textId="77777777" w:rsidR="008903A2" w:rsidRDefault="008903A2" w:rsidP="008903A2">
      <w:pPr>
        <w:rPr>
          <w:lang w:eastAsia="zh-CN"/>
        </w:rPr>
      </w:pPr>
    </w:p>
    <w:p w14:paraId="11F4B45D" w14:textId="77777777" w:rsidR="008903A2" w:rsidRDefault="008903A2" w:rsidP="008903A2">
      <w:pPr>
        <w:rPr>
          <w:lang w:eastAsia="zh-CN"/>
        </w:rPr>
      </w:pPr>
      <w:r>
        <w:rPr>
          <w:lang w:eastAsia="zh-CN"/>
        </w:rPr>
        <w:t>Note: The scenario/requirements-specific IntentExpectations are defined utilizing the constructs of this generic IntentExpectation model.</w:t>
      </w:r>
    </w:p>
    <w:p w14:paraId="73B8011D" w14:textId="77777777" w:rsidR="008903A2" w:rsidRDefault="008903A2" w:rsidP="008903A2">
      <w:pPr>
        <w:pStyle w:val="EditorsNote"/>
        <w:rPr>
          <w:lang w:eastAsia="zh-CN"/>
        </w:rPr>
      </w:pPr>
      <w:r>
        <w:rPr>
          <w:lang w:eastAsia="zh-CN"/>
        </w:rPr>
        <w:t xml:space="preserve">Editor’s Note: whether other the attributes are needed for the </w:t>
      </w:r>
      <w:r w:rsidRPr="00FE2386">
        <w:rPr>
          <w:rFonts w:ascii="Courier New" w:hAnsi="Courier New" w:cs="Courier New"/>
          <w:lang w:eastAsia="zh-CN"/>
        </w:rPr>
        <w:t>IntentExpectation</w:t>
      </w:r>
      <w:r>
        <w:rPr>
          <w:rFonts w:ascii="Courier New" w:hAnsi="Courier New" w:cs="Courier New"/>
          <w:lang w:eastAsia="zh-CN"/>
        </w:rPr>
        <w:t xml:space="preserve"> </w:t>
      </w:r>
      <w:r>
        <w:rPr>
          <w:lang w:eastAsia="zh-CN"/>
        </w:rPr>
        <w:t>IOC needs further discussion.</w:t>
      </w:r>
    </w:p>
    <w:p w14:paraId="750FB19D" w14:textId="77777777" w:rsidR="008903A2" w:rsidRPr="006224DB" w:rsidRDefault="008903A2" w:rsidP="008903A2">
      <w:pPr>
        <w:pStyle w:val="EditorsNote"/>
        <w:rPr>
          <w:lang w:eastAsia="zh-CN"/>
        </w:rPr>
      </w:pPr>
      <w:r>
        <w:rPr>
          <w:lang w:eastAsia="zh-CN"/>
        </w:rPr>
        <w:t>Editor’s Note: The naming of the terms may need further discussion.</w:t>
      </w:r>
    </w:p>
    <w:p w14:paraId="761DCC71" w14:textId="77777777" w:rsidR="008903A2" w:rsidRDefault="008903A2" w:rsidP="008903A2">
      <w:pPr>
        <w:pStyle w:val="EditorsNote"/>
        <w:rPr>
          <w:lang w:eastAsia="zh-CN"/>
        </w:rPr>
      </w:pPr>
      <w:r>
        <w:rPr>
          <w:lang w:eastAsia="zh-CN"/>
        </w:rPr>
        <w:t xml:space="preserve">Editor’s Note: whether both </w:t>
      </w:r>
      <w:r>
        <w:rPr>
          <w:rFonts w:ascii="Courier New" w:hAnsi="Courier New" w:cs="Courier New"/>
          <w:lang w:eastAsia="zh-CN"/>
        </w:rPr>
        <w:t>expectionObjectContexts</w:t>
      </w:r>
      <w:r>
        <w:rPr>
          <w:lang w:eastAsia="zh-CN"/>
        </w:rPr>
        <w:t xml:space="preserve"> and </w:t>
      </w:r>
      <w:r>
        <w:rPr>
          <w:rFonts w:ascii="Courier New" w:hAnsi="Courier New" w:cs="Courier New"/>
          <w:lang w:eastAsia="zh-CN"/>
        </w:rPr>
        <w:t>Expetation</w:t>
      </w:r>
      <w:r>
        <w:rPr>
          <w:rFonts w:ascii="Courier New" w:hAnsi="Courier New" w:cs="Courier New"/>
          <w:bCs/>
          <w:lang w:eastAsia="zh-CN"/>
        </w:rPr>
        <w:t>Targets</w:t>
      </w:r>
      <w:r>
        <w:rPr>
          <w:lang w:eastAsia="zh-CN"/>
        </w:rPr>
        <w:t xml:space="preserve"> are mandatory is FFS.</w:t>
      </w:r>
    </w:p>
    <w:p w14:paraId="7039075B" w14:textId="77777777" w:rsidR="008903A2" w:rsidRPr="00035478" w:rsidRDefault="008903A2" w:rsidP="008903A2">
      <w:pPr>
        <w:rPr>
          <w:lang w:eastAsia="zh-CN"/>
        </w:rPr>
      </w:pPr>
    </w:p>
    <w:p w14:paraId="56DC1515" w14:textId="77777777" w:rsidR="008903A2" w:rsidRDefault="008903A2" w:rsidP="008903A2">
      <w:pPr>
        <w:pStyle w:val="6"/>
        <w:rPr>
          <w:lang w:eastAsia="zh-CN"/>
        </w:rPr>
      </w:pPr>
      <w:bookmarkStart w:id="44" w:name="_Toc89153655"/>
      <w:bookmarkStart w:id="45" w:name="_Toc89415414"/>
      <w:bookmarkStart w:id="46" w:name="_Toc89415945"/>
      <w:bookmarkStart w:id="47" w:name="_Toc89416361"/>
      <w:r>
        <w:rPr>
          <w:rFonts w:hint="eastAsia"/>
          <w:lang w:eastAsia="zh-CN"/>
        </w:rPr>
        <w:t>6</w:t>
      </w:r>
      <w:r>
        <w:rPr>
          <w:lang w:eastAsia="zh-CN"/>
        </w:rPr>
        <w:t>.2.1.2.2.3</w:t>
      </w:r>
      <w:r>
        <w:rPr>
          <w:lang w:eastAsia="zh-CN"/>
        </w:rPr>
        <w:tab/>
        <w:t>Attribute constraints</w:t>
      </w:r>
      <w:bookmarkEnd w:id="44"/>
      <w:bookmarkEnd w:id="45"/>
      <w:bookmarkEnd w:id="46"/>
      <w:bookmarkEnd w:id="47"/>
    </w:p>
    <w:p w14:paraId="5421BD8A" w14:textId="08C1012C" w:rsidR="008903A2" w:rsidRDefault="008903A2" w:rsidP="008903A2">
      <w:pPr>
        <w:rPr>
          <w:lang w:val="en-US" w:eastAsia="zh-CN"/>
        </w:rPr>
      </w:pPr>
      <w:r>
        <w:rPr>
          <w:lang w:val="en-US" w:eastAsia="zh-CN"/>
        </w:rPr>
        <w:t>TBD</w:t>
      </w:r>
    </w:p>
    <w:p w14:paraId="6C9D509D" w14:textId="5A429A3D" w:rsidR="00C942BD" w:rsidRPr="00941C66" w:rsidDel="006D5EC9" w:rsidRDefault="00C942BD" w:rsidP="00C942BD">
      <w:pPr>
        <w:pStyle w:val="5"/>
        <w:rPr>
          <w:del w:id="48" w:author="AsiaInfo" w:date="2022-01-07T20:56:00Z"/>
          <w:rFonts w:ascii="Courier New" w:hAnsi="Courier New" w:cs="Courier New"/>
          <w:lang w:eastAsia="zh-CN"/>
        </w:rPr>
      </w:pPr>
      <w:bookmarkStart w:id="49" w:name="_Toc89153656"/>
      <w:bookmarkStart w:id="50" w:name="_Toc89415415"/>
      <w:bookmarkStart w:id="51" w:name="_Toc89415946"/>
      <w:bookmarkStart w:id="52" w:name="_Toc89416362"/>
      <w:del w:id="53" w:author="AsiaInfo" w:date="2022-01-07T20:56:00Z">
        <w:r w:rsidDel="006D5EC9">
          <w:delText>6.2.1.2.3</w:delText>
        </w:r>
        <w:r w:rsidRPr="00A51C72" w:rsidDel="006D5EC9">
          <w:tab/>
        </w:r>
        <w:r w:rsidRPr="00686BDD" w:rsidDel="006D5EC9">
          <w:rPr>
            <w:rFonts w:ascii="Courier New" w:hAnsi="Courier New" w:cs="Courier New"/>
            <w:lang w:eastAsia="zh-CN"/>
          </w:rPr>
          <w:delText>Intent</w:delText>
        </w:r>
        <w:r w:rsidDel="006D5EC9">
          <w:rPr>
            <w:rFonts w:ascii="Courier New" w:hAnsi="Courier New" w:cs="Courier New"/>
            <w:lang w:eastAsia="zh-CN"/>
          </w:rPr>
          <w:delText>Report</w:delText>
        </w:r>
        <w:bookmarkEnd w:id="49"/>
        <w:bookmarkEnd w:id="50"/>
        <w:bookmarkEnd w:id="51"/>
        <w:bookmarkEnd w:id="52"/>
        <w:r w:rsidRPr="00686BDD" w:rsidDel="006D5EC9">
          <w:rPr>
            <w:rFonts w:ascii="Courier New" w:hAnsi="Courier New" w:cs="Courier New"/>
            <w:lang w:eastAsia="zh-CN"/>
          </w:rPr>
          <w:delText xml:space="preserve"> </w:delText>
        </w:r>
      </w:del>
    </w:p>
    <w:p w14:paraId="6A2A755E" w14:textId="1609C501" w:rsidR="00C942BD" w:rsidRPr="003E08E5" w:rsidDel="006D5EC9" w:rsidRDefault="00C942BD" w:rsidP="00C942BD">
      <w:pPr>
        <w:pStyle w:val="6"/>
        <w:rPr>
          <w:del w:id="54" w:author="AsiaInfo" w:date="2022-01-07T20:56:00Z"/>
          <w:lang w:eastAsia="zh-CN"/>
        </w:rPr>
      </w:pPr>
      <w:bookmarkStart w:id="55" w:name="_Toc89153657"/>
      <w:bookmarkStart w:id="56" w:name="_Toc89415416"/>
      <w:bookmarkStart w:id="57" w:name="_Toc89415947"/>
      <w:bookmarkStart w:id="58" w:name="_Toc89416363"/>
      <w:del w:id="59" w:author="AsiaInfo" w:date="2022-01-07T20:56:00Z">
        <w:r w:rsidDel="006D5EC9">
          <w:rPr>
            <w:rFonts w:hint="eastAsia"/>
            <w:lang w:eastAsia="zh-CN"/>
          </w:rPr>
          <w:delText>6</w:delText>
        </w:r>
        <w:r w:rsidDel="006D5EC9">
          <w:rPr>
            <w:lang w:eastAsia="zh-CN"/>
          </w:rPr>
          <w:delText>.2.1.2.3.1</w:delText>
        </w:r>
        <w:r w:rsidDel="006D5EC9">
          <w:rPr>
            <w:lang w:eastAsia="zh-CN"/>
          </w:rPr>
          <w:tab/>
          <w:delText>Definition</w:delText>
        </w:r>
        <w:bookmarkEnd w:id="55"/>
        <w:bookmarkEnd w:id="56"/>
        <w:bookmarkEnd w:id="57"/>
        <w:bookmarkEnd w:id="58"/>
      </w:del>
    </w:p>
    <w:p w14:paraId="79E58B5C" w14:textId="16A4A327" w:rsidR="00C942BD" w:rsidRPr="00814FE8" w:rsidDel="006D5EC9" w:rsidRDefault="00C942BD" w:rsidP="00C942BD">
      <w:pPr>
        <w:rPr>
          <w:del w:id="60" w:author="AsiaInfo" w:date="2022-01-07T20:56:00Z"/>
        </w:rPr>
      </w:pPr>
      <w:del w:id="61" w:author="AsiaInfo" w:date="2022-01-07T20:56:00Z">
        <w:r w:rsidRPr="00DE063B" w:rsidDel="006D5EC9">
          <w:rPr>
            <w:lang w:eastAsia="zh-CN"/>
          </w:rPr>
          <w:delText>IntentReport class</w:delText>
        </w:r>
        <w:r w:rsidRPr="00814FE8" w:rsidDel="006D5EC9">
          <w:rPr>
            <w:lang w:eastAsia="zh-CN"/>
          </w:rPr>
          <w:delText xml:space="preserve"> represent </w:delText>
        </w:r>
        <w:r w:rsidRPr="00814FE8" w:rsidDel="006D5EC9">
          <w:delText>intent fulfilment feedback information that MnS consumer can obtained from a 3gpp system.</w:delText>
        </w:r>
      </w:del>
    </w:p>
    <w:p w14:paraId="76203E0E" w14:textId="61CF4FA5" w:rsidR="00C942BD" w:rsidRPr="003E4457" w:rsidDel="006D5EC9" w:rsidRDefault="00C942BD" w:rsidP="00C942BD">
      <w:pPr>
        <w:pStyle w:val="EditorsNote"/>
        <w:rPr>
          <w:del w:id="62" w:author="AsiaInfo" w:date="2022-01-07T20:56:00Z"/>
          <w:lang w:eastAsia="zh-CN"/>
        </w:rPr>
      </w:pPr>
      <w:del w:id="63" w:author="AsiaInfo" w:date="2022-01-07T20:56:00Z">
        <w:r w:rsidDel="006D5EC9">
          <w:rPr>
            <w:lang w:eastAsia="zh-CN"/>
          </w:rPr>
          <w:delText>Editor’s Note: more description for IntentReport will be added later based on the further discussion.</w:delText>
        </w:r>
      </w:del>
    </w:p>
    <w:p w14:paraId="4DF9A62E" w14:textId="271341F9" w:rsidR="00C942BD" w:rsidDel="006D5EC9" w:rsidRDefault="00C942BD" w:rsidP="00C942BD">
      <w:pPr>
        <w:pStyle w:val="6"/>
        <w:rPr>
          <w:del w:id="64" w:author="AsiaInfo" w:date="2022-01-07T20:56:00Z"/>
          <w:lang w:eastAsia="zh-CN"/>
        </w:rPr>
      </w:pPr>
      <w:bookmarkStart w:id="65" w:name="_Toc89153658"/>
      <w:bookmarkStart w:id="66" w:name="_Toc89415417"/>
      <w:bookmarkStart w:id="67" w:name="_Toc89415948"/>
      <w:bookmarkStart w:id="68" w:name="_Toc89416364"/>
      <w:del w:id="69" w:author="AsiaInfo" w:date="2022-01-07T20:56:00Z">
        <w:r w:rsidDel="006D5EC9">
          <w:rPr>
            <w:rFonts w:hint="eastAsia"/>
            <w:lang w:eastAsia="zh-CN"/>
          </w:rPr>
          <w:delText>6</w:delText>
        </w:r>
        <w:r w:rsidDel="006D5EC9">
          <w:rPr>
            <w:lang w:eastAsia="zh-CN"/>
          </w:rPr>
          <w:delText>.2.1.2.3.2</w:delText>
        </w:r>
        <w:r w:rsidDel="006D5EC9">
          <w:rPr>
            <w:lang w:eastAsia="zh-CN"/>
          </w:rPr>
          <w:tab/>
          <w:delText>Attributes</w:delText>
        </w:r>
        <w:bookmarkEnd w:id="65"/>
        <w:bookmarkEnd w:id="66"/>
        <w:bookmarkEnd w:id="67"/>
        <w:bookmarkEnd w:id="68"/>
      </w:del>
    </w:p>
    <w:p w14:paraId="7D691FBA" w14:textId="00656A2E" w:rsidR="00C942BD" w:rsidDel="006D5EC9" w:rsidRDefault="00C942BD" w:rsidP="00C942BD">
      <w:pPr>
        <w:rPr>
          <w:del w:id="70" w:author="AsiaInfo" w:date="2022-01-07T20:56:00Z"/>
          <w:lang w:eastAsia="zh-CN"/>
        </w:rPr>
      </w:pPr>
      <w:del w:id="71" w:author="AsiaInfo" w:date="2022-01-07T20:56:00Z">
        <w:r w:rsidDel="006D5EC9">
          <w:rPr>
            <w:lang w:eastAsia="zh-CN"/>
          </w:rPr>
          <w:delText>TBD</w:delText>
        </w:r>
      </w:del>
    </w:p>
    <w:p w14:paraId="44F32DCA" w14:textId="77511658" w:rsidR="00C942BD" w:rsidDel="006D5EC9" w:rsidRDefault="00C942BD" w:rsidP="00C942BD">
      <w:pPr>
        <w:pStyle w:val="6"/>
        <w:rPr>
          <w:del w:id="72" w:author="AsiaInfo" w:date="2022-01-07T20:56:00Z"/>
          <w:lang w:eastAsia="zh-CN"/>
        </w:rPr>
      </w:pPr>
      <w:bookmarkStart w:id="73" w:name="_Toc89153659"/>
      <w:bookmarkStart w:id="74" w:name="_Toc89415418"/>
      <w:bookmarkStart w:id="75" w:name="_Toc89415949"/>
      <w:bookmarkStart w:id="76" w:name="_Toc89416365"/>
      <w:del w:id="77" w:author="AsiaInfo" w:date="2022-01-07T20:56:00Z">
        <w:r w:rsidDel="006D5EC9">
          <w:rPr>
            <w:rFonts w:hint="eastAsia"/>
            <w:lang w:eastAsia="zh-CN"/>
          </w:rPr>
          <w:delText>6</w:delText>
        </w:r>
        <w:r w:rsidDel="006D5EC9">
          <w:rPr>
            <w:lang w:eastAsia="zh-CN"/>
          </w:rPr>
          <w:delText>.2.1.2.3.3</w:delText>
        </w:r>
        <w:r w:rsidDel="006D5EC9">
          <w:rPr>
            <w:lang w:eastAsia="zh-CN"/>
          </w:rPr>
          <w:tab/>
          <w:delText>Attribute constraints</w:delText>
        </w:r>
        <w:bookmarkEnd w:id="73"/>
        <w:bookmarkEnd w:id="74"/>
        <w:bookmarkEnd w:id="75"/>
        <w:bookmarkEnd w:id="76"/>
      </w:del>
    </w:p>
    <w:p w14:paraId="403064BE" w14:textId="2F60C079" w:rsidR="00C942BD" w:rsidRPr="007276B8" w:rsidDel="006D5EC9" w:rsidRDefault="00C942BD" w:rsidP="00C942BD">
      <w:pPr>
        <w:rPr>
          <w:del w:id="78" w:author="AsiaInfo" w:date="2022-01-07T20:56:00Z"/>
          <w:lang w:val="en-US" w:eastAsia="zh-CN"/>
        </w:rPr>
      </w:pPr>
      <w:del w:id="79" w:author="AsiaInfo" w:date="2022-01-07T20:56:00Z">
        <w:r w:rsidDel="006D5EC9">
          <w:rPr>
            <w:lang w:val="en-US" w:eastAsia="zh-CN"/>
          </w:rPr>
          <w:delText>TBD</w:delText>
        </w:r>
      </w:del>
    </w:p>
    <w:p w14:paraId="6F56B652" w14:textId="2DC4BECB" w:rsidR="00C942BD" w:rsidRPr="007276B8" w:rsidDel="006D5EC9" w:rsidRDefault="00C942BD" w:rsidP="008903A2">
      <w:pPr>
        <w:rPr>
          <w:del w:id="80" w:author="AsiaInfo" w:date="2022-01-07T20:56:00Z"/>
          <w:lang w:val="en-US" w:eastAsia="zh-CN"/>
        </w:rPr>
      </w:pPr>
    </w:p>
    <w:p w14:paraId="10B37823" w14:textId="77777777" w:rsidR="008903A2" w:rsidRPr="00941C66" w:rsidRDefault="008903A2" w:rsidP="008903A2">
      <w:pPr>
        <w:pStyle w:val="5"/>
        <w:rPr>
          <w:rFonts w:ascii="Courier New" w:hAnsi="Courier New" w:cs="Courier New"/>
          <w:lang w:eastAsia="zh-CN"/>
        </w:rPr>
      </w:pPr>
      <w:bookmarkStart w:id="81" w:name="_Toc89153660"/>
      <w:bookmarkStart w:id="82" w:name="_Toc89415419"/>
      <w:bookmarkStart w:id="83" w:name="_Toc89415950"/>
      <w:bookmarkStart w:id="84" w:name="_Toc89416366"/>
      <w:r>
        <w:t>6.2.1.2.4</w:t>
      </w:r>
      <w:r w:rsidRPr="00A51C72">
        <w:tab/>
      </w:r>
      <w:r w:rsidRPr="00686BDD">
        <w:rPr>
          <w:rFonts w:ascii="Courier New" w:hAnsi="Courier New" w:cs="Courier New"/>
          <w:lang w:eastAsia="zh-CN"/>
        </w:rPr>
        <w:t>IntentExpectation</w:t>
      </w:r>
      <w:bookmarkEnd w:id="81"/>
      <w:bookmarkEnd w:id="82"/>
      <w:bookmarkEnd w:id="83"/>
      <w:bookmarkEnd w:id="84"/>
      <w:r w:rsidRPr="00686BDD">
        <w:rPr>
          <w:rFonts w:ascii="Courier New" w:hAnsi="Courier New" w:cs="Courier New"/>
          <w:lang w:eastAsia="zh-CN"/>
        </w:rPr>
        <w:t xml:space="preserve"> </w:t>
      </w:r>
    </w:p>
    <w:p w14:paraId="5014992D" w14:textId="77777777" w:rsidR="008903A2" w:rsidRDefault="008903A2" w:rsidP="008903A2">
      <w:pPr>
        <w:pStyle w:val="6"/>
        <w:rPr>
          <w:lang w:eastAsia="zh-CN"/>
        </w:rPr>
      </w:pPr>
      <w:bookmarkStart w:id="85" w:name="_Toc89153661"/>
      <w:bookmarkStart w:id="86" w:name="_Toc89415420"/>
      <w:bookmarkStart w:id="87" w:name="_Toc89415951"/>
      <w:bookmarkStart w:id="88" w:name="_Toc89416367"/>
      <w:r>
        <w:rPr>
          <w:rFonts w:hint="eastAsia"/>
          <w:lang w:eastAsia="zh-CN"/>
        </w:rPr>
        <w:t>6</w:t>
      </w:r>
      <w:r>
        <w:rPr>
          <w:lang w:eastAsia="zh-CN"/>
        </w:rPr>
        <w:t>.2.1.2.4.1</w:t>
      </w:r>
      <w:r>
        <w:rPr>
          <w:lang w:eastAsia="zh-CN"/>
        </w:rPr>
        <w:tab/>
        <w:t>Definition</w:t>
      </w:r>
      <w:bookmarkEnd w:id="85"/>
      <w:bookmarkEnd w:id="86"/>
      <w:bookmarkEnd w:id="87"/>
      <w:bookmarkEnd w:id="88"/>
    </w:p>
    <w:p w14:paraId="4145319C" w14:textId="77777777" w:rsidR="008903A2" w:rsidRPr="00CA4F1D" w:rsidRDefault="008903A2" w:rsidP="008903A2">
      <w:pPr>
        <w:rPr>
          <w:lang w:eastAsia="zh-CN"/>
        </w:rPr>
      </w:pPr>
      <w:r>
        <w:rPr>
          <w:lang w:eastAsia="zh-CN"/>
        </w:rPr>
        <w:t xml:space="preserve">Following </w:t>
      </w:r>
      <w:r w:rsidRPr="00CA4F1D">
        <w:rPr>
          <w:lang w:eastAsia="zh-CN"/>
        </w:rPr>
        <w:t>Content for MnS’s expectation on a radio network is used as example to discuss the concrete model for IntentExpectation:</w:t>
      </w:r>
    </w:p>
    <w:p w14:paraId="168CF47B" w14:textId="77777777" w:rsidR="008903A2" w:rsidRPr="00CA4F1D" w:rsidRDefault="008903A2" w:rsidP="008903A2">
      <w:pPr>
        <w:pStyle w:val="EditorsNote"/>
        <w:rPr>
          <w:lang w:eastAsia="zh-CN"/>
        </w:rPr>
      </w:pPr>
      <w:r w:rsidRPr="00CA4F1D">
        <w:rPr>
          <w:lang w:eastAsia="zh-CN"/>
        </w:rPr>
        <w:t>Editor’s Note: following content needs to be revisited based on further discussion for intent model, how to model IntentExpectation is FFS.</w:t>
      </w:r>
    </w:p>
    <w:p w14:paraId="388BDF1C" w14:textId="77777777" w:rsidR="008903A2" w:rsidRPr="00CA4F1D" w:rsidRDefault="008903A2" w:rsidP="008903A2">
      <w:pPr>
        <w:jc w:val="both"/>
        <w:rPr>
          <w:lang w:eastAsia="zh-CN"/>
        </w:rPr>
      </w:pPr>
      <w:r w:rsidRPr="00CA4F1D">
        <w:rPr>
          <w:lang w:eastAsia="zh-CN"/>
        </w:rPr>
        <w:t>Following described the information/attributes for MnS Consumer’ s expectation to deliver/ensure on a radio network,</w:t>
      </w:r>
    </w:p>
    <w:p w14:paraId="68FB1980" w14:textId="77777777" w:rsidR="008903A2" w:rsidRPr="00CA4F1D" w:rsidRDefault="008903A2" w:rsidP="008903A2">
      <w:pPr>
        <w:pStyle w:val="TAL"/>
        <w:rPr>
          <w:rFonts w:ascii="Times New Roman" w:hAnsi="Times New Roman"/>
          <w:sz w:val="20"/>
          <w:lang w:eastAsia="zh-CN"/>
        </w:rPr>
      </w:pPr>
      <w:r w:rsidRPr="00CA4F1D">
        <w:rPr>
          <w:rFonts w:ascii="Times New Roman" w:hAnsi="Times New Roman"/>
          <w:sz w:val="20"/>
          <w:lang w:eastAsia="zh-CN"/>
        </w:rPr>
        <w:t>-</w:t>
      </w:r>
      <w:r w:rsidRPr="00CA4F1D">
        <w:rPr>
          <w:rFonts w:ascii="Times New Roman" w:hAnsi="Times New Roman"/>
          <w:sz w:val="20"/>
          <w:lang w:eastAsia="zh-CN"/>
        </w:rPr>
        <w:tab/>
        <w:t>ManagedObject, it describes the managed object (i.e. RadioNetwork) expressed by MnS’s expectation on a radio network.</w:t>
      </w:r>
    </w:p>
    <w:p w14:paraId="040E25A9" w14:textId="77777777" w:rsidR="008903A2" w:rsidRPr="00CA4F1D" w:rsidRDefault="008903A2" w:rsidP="008903A2">
      <w:pPr>
        <w:jc w:val="both"/>
      </w:pPr>
      <w:r w:rsidRPr="00CA4F1D">
        <w:rPr>
          <w:lang w:eastAsia="zh-CN"/>
        </w:rPr>
        <w:t>-</w:t>
      </w:r>
      <w:r w:rsidRPr="00CA4F1D">
        <w:rPr>
          <w:lang w:eastAsia="zh-CN"/>
        </w:rPr>
        <w:tab/>
        <w:t xml:space="preserve">ExpectedAreas, it describes a list of coverage </w:t>
      </w:r>
      <w:r w:rsidRPr="00CA4F1D">
        <w:rPr>
          <w:lang w:val="en-US" w:eastAsia="zh-CN"/>
        </w:rPr>
        <w:t xml:space="preserve">areas for radio network. This can be implemented by </w:t>
      </w:r>
      <w:r w:rsidRPr="00CA4F1D">
        <w:t>multiple choices, e.g. CoverageAreaPolygon, TrackingAreaCode.</w:t>
      </w:r>
    </w:p>
    <w:p w14:paraId="2DC775EC" w14:textId="77777777" w:rsidR="008903A2" w:rsidRPr="00CA4F1D" w:rsidRDefault="008903A2" w:rsidP="008903A2">
      <w:pPr>
        <w:jc w:val="both"/>
        <w:rPr>
          <w:lang w:eastAsia="zh-CN"/>
        </w:rPr>
      </w:pPr>
      <w:r w:rsidRPr="00CA4F1D">
        <w:rPr>
          <w:lang w:eastAsia="zh-CN"/>
        </w:rPr>
        <w:lastRenderedPageBreak/>
        <w:t>-</w:t>
      </w:r>
      <w:r w:rsidRPr="00CA4F1D">
        <w:rPr>
          <w:lang w:eastAsia="zh-CN"/>
        </w:rPr>
        <w:tab/>
        <w:t>RANCoverageTarget, it describes the properties of coverage quality for the radio network, which includes:</w:t>
      </w:r>
    </w:p>
    <w:p w14:paraId="5803BB0B" w14:textId="77777777" w:rsidR="008903A2" w:rsidRPr="00CA4F1D" w:rsidRDefault="008903A2" w:rsidP="008903A2">
      <w:pPr>
        <w:ind w:left="568" w:hanging="281"/>
        <w:jc w:val="both"/>
        <w:rPr>
          <w:lang w:eastAsia="zh-CN"/>
        </w:rPr>
      </w:pPr>
      <w:r w:rsidRPr="00CA4F1D">
        <w:rPr>
          <w:lang w:eastAsia="zh-CN"/>
        </w:rPr>
        <w:t>-</w:t>
      </w:r>
      <w:r w:rsidRPr="00CA4F1D">
        <w:rPr>
          <w:lang w:eastAsia="zh-CN"/>
        </w:rPr>
        <w:tab/>
        <w:t>targetWeakRSRPRatioInfo, it describes the list of target Weak RSRP Ratio for the radio network. Each TargetWeakRSRPRatioInfo includes WeakRSRPRatio and WeakRSRPThreshold.</w:t>
      </w:r>
    </w:p>
    <w:p w14:paraId="222B8CCF" w14:textId="77777777" w:rsidR="008903A2" w:rsidRPr="00CA4F1D" w:rsidRDefault="008903A2" w:rsidP="008903A2">
      <w:pPr>
        <w:ind w:left="568" w:hanging="281"/>
        <w:jc w:val="both"/>
        <w:rPr>
          <w:lang w:eastAsia="zh-CN"/>
        </w:rPr>
      </w:pPr>
      <w:r w:rsidRPr="00CA4F1D">
        <w:rPr>
          <w:lang w:eastAsia="zh-CN"/>
        </w:rPr>
        <w:t>-</w:t>
      </w:r>
      <w:r w:rsidRPr="00CA4F1D">
        <w:rPr>
          <w:lang w:eastAsia="zh-CN"/>
        </w:rPr>
        <w:tab/>
        <w:t>targetLowSINRRatioInfos, it describes the list of target low SINR Ratio for the radio network. Each TargetLowSINRRatioInfo includes LowSINRThreshold and</w:t>
      </w:r>
      <w:bookmarkStart w:id="89" w:name="OLE_LINK40"/>
      <w:r w:rsidRPr="00CA4F1D">
        <w:rPr>
          <w:lang w:eastAsia="zh-CN"/>
        </w:rPr>
        <w:t xml:space="preserve"> LowSINRRatio.</w:t>
      </w:r>
      <w:bookmarkEnd w:id="89"/>
    </w:p>
    <w:p w14:paraId="7BC5A5AE" w14:textId="77777777" w:rsidR="008903A2" w:rsidRPr="00CA4F1D" w:rsidRDefault="008903A2" w:rsidP="008903A2">
      <w:pPr>
        <w:jc w:val="both"/>
        <w:rPr>
          <w:lang w:eastAsia="zh-CN"/>
        </w:rPr>
      </w:pPr>
      <w:r w:rsidRPr="00CA4F1D">
        <w:rPr>
          <w:lang w:eastAsia="zh-CN"/>
        </w:rPr>
        <w:t>-</w:t>
      </w:r>
      <w:r w:rsidRPr="00CA4F1D">
        <w:rPr>
          <w:lang w:eastAsia="zh-CN"/>
        </w:rPr>
        <w:tab/>
        <w:t>RANCapacityTarget, it describes the properties of network capacity for the radio network, which includes</w:t>
      </w:r>
      <w:r w:rsidRPr="00CA4F1D">
        <w:rPr>
          <w:lang w:eastAsia="zh-CN"/>
        </w:rPr>
        <w:t>：</w:t>
      </w:r>
    </w:p>
    <w:p w14:paraId="68720529" w14:textId="77777777" w:rsidR="008903A2" w:rsidRPr="00CA4F1D" w:rsidRDefault="008903A2" w:rsidP="008903A2">
      <w:pPr>
        <w:ind w:firstLine="284"/>
        <w:jc w:val="both"/>
        <w:rPr>
          <w:lang w:eastAsia="de-DE"/>
        </w:rPr>
      </w:pPr>
      <w:r w:rsidRPr="00CA4F1D">
        <w:rPr>
          <w:lang w:eastAsia="de-DE"/>
        </w:rPr>
        <w:t>-</w:t>
      </w:r>
      <w:r w:rsidRPr="00CA4F1D">
        <w:rPr>
          <w:lang w:eastAsia="de-DE"/>
        </w:rPr>
        <w:tab/>
        <w:t>targetMaximumUENumber, it describes the maximum number of should be supported by the radio network</w:t>
      </w:r>
    </w:p>
    <w:p w14:paraId="793CE6F5" w14:textId="77777777" w:rsidR="008903A2" w:rsidRPr="00CA4F1D" w:rsidRDefault="008903A2" w:rsidP="008903A2">
      <w:pPr>
        <w:jc w:val="both"/>
        <w:rPr>
          <w:lang w:eastAsia="de-DE"/>
        </w:rPr>
      </w:pPr>
      <w:r w:rsidRPr="00CA4F1D">
        <w:rPr>
          <w:lang w:eastAsia="de-DE"/>
        </w:rPr>
        <w:tab/>
        <w:t>-</w:t>
      </w:r>
      <w:r w:rsidRPr="00CA4F1D">
        <w:rPr>
          <w:lang w:eastAsia="de-DE"/>
        </w:rPr>
        <w:tab/>
        <w:t>targetActivityFactor, it describes the maximum number of should be supported by the radio network</w:t>
      </w:r>
    </w:p>
    <w:p w14:paraId="307548E1" w14:textId="77777777" w:rsidR="008903A2" w:rsidRPr="00CA4F1D" w:rsidRDefault="008903A2" w:rsidP="008903A2">
      <w:pPr>
        <w:jc w:val="both"/>
        <w:rPr>
          <w:lang w:eastAsia="zh-CN"/>
        </w:rPr>
      </w:pPr>
      <w:r w:rsidRPr="00CA4F1D">
        <w:rPr>
          <w:lang w:eastAsia="zh-CN"/>
        </w:rPr>
        <w:t>-</w:t>
      </w:r>
      <w:r w:rsidRPr="00CA4F1D">
        <w:rPr>
          <w:lang w:eastAsia="zh-CN"/>
        </w:rPr>
        <w:tab/>
        <w:t>RANUEThptTarget, it describes the properties of the RAN UE throughput for the radio network, which includes:</w:t>
      </w:r>
    </w:p>
    <w:p w14:paraId="1E79AD97" w14:textId="77777777" w:rsidR="008903A2" w:rsidRPr="00CA4F1D" w:rsidRDefault="008903A2" w:rsidP="008903A2">
      <w:pPr>
        <w:ind w:firstLine="284"/>
        <w:jc w:val="both"/>
        <w:rPr>
          <w:lang w:eastAsia="de-DE"/>
        </w:rPr>
      </w:pPr>
      <w:r w:rsidRPr="00CA4F1D">
        <w:rPr>
          <w:lang w:eastAsia="de-DE"/>
        </w:rPr>
        <w:t>-</w:t>
      </w:r>
      <w:r w:rsidRPr="00CA4F1D">
        <w:rPr>
          <w:lang w:eastAsia="de-DE"/>
        </w:rPr>
        <w:tab/>
        <w:t>targetAveULRANUEThpt, it describes the average UL RAN UE throughput for the radio network</w:t>
      </w:r>
    </w:p>
    <w:p w14:paraId="3D054921" w14:textId="77777777" w:rsidR="008903A2" w:rsidRPr="00CA4F1D" w:rsidRDefault="008903A2" w:rsidP="008903A2">
      <w:pPr>
        <w:ind w:firstLine="284"/>
        <w:jc w:val="both"/>
        <w:rPr>
          <w:lang w:eastAsia="de-DE"/>
        </w:rPr>
      </w:pPr>
      <w:r w:rsidRPr="00CA4F1D">
        <w:rPr>
          <w:lang w:eastAsia="de-DE"/>
        </w:rPr>
        <w:t>-</w:t>
      </w:r>
      <w:r w:rsidRPr="00CA4F1D">
        <w:rPr>
          <w:lang w:eastAsia="de-DE"/>
        </w:rPr>
        <w:tab/>
        <w:t>targetAveDLRANUEthpt, it describes the average UL RAN UE throughput for the radio network</w:t>
      </w:r>
    </w:p>
    <w:p w14:paraId="0ED35793" w14:textId="77777777" w:rsidR="008903A2" w:rsidRPr="00CA4F1D" w:rsidRDefault="008903A2" w:rsidP="008903A2">
      <w:pPr>
        <w:ind w:left="564" w:hanging="280"/>
        <w:jc w:val="both"/>
        <w:rPr>
          <w:lang w:eastAsia="de-DE"/>
        </w:rPr>
      </w:pPr>
      <w:r w:rsidRPr="00CA4F1D">
        <w:rPr>
          <w:lang w:eastAsia="de-DE"/>
        </w:rPr>
        <w:t>-</w:t>
      </w:r>
      <w:r w:rsidRPr="00CA4F1D">
        <w:rPr>
          <w:lang w:eastAsia="de-DE"/>
        </w:rPr>
        <w:tab/>
        <w:t>targetLowULRANUEThptRatioInfos, it describes the list of target low uplink RAN UE throughput ratio for the network, which includes LowULRANUEThptRatio and LowULRANUEThptThreshold</w:t>
      </w:r>
    </w:p>
    <w:p w14:paraId="5CD35B0C" w14:textId="77777777" w:rsidR="008903A2" w:rsidRPr="00CA4F1D" w:rsidRDefault="008903A2" w:rsidP="008903A2">
      <w:pPr>
        <w:pStyle w:val="TAL"/>
        <w:jc w:val="both"/>
        <w:rPr>
          <w:rFonts w:ascii="Times New Roman" w:hAnsi="Times New Roman"/>
          <w:sz w:val="20"/>
          <w:lang w:eastAsia="de-DE"/>
        </w:rPr>
      </w:pPr>
      <w:r w:rsidRPr="00CA4F1D">
        <w:rPr>
          <w:rFonts w:ascii="Times New Roman" w:hAnsi="Times New Roman"/>
          <w:sz w:val="20"/>
          <w:lang w:eastAsia="de-DE"/>
        </w:rPr>
        <w:tab/>
        <w:t>-</w:t>
      </w:r>
      <w:r w:rsidRPr="00CA4F1D">
        <w:rPr>
          <w:rFonts w:ascii="Times New Roman" w:hAnsi="Times New Roman"/>
          <w:sz w:val="20"/>
          <w:lang w:eastAsia="de-DE"/>
        </w:rPr>
        <w:tab/>
        <w:t>targetLowDLRANUEThptRatioInfos, it describes the list of target low downlink RAN UE throughput ratio for the radio network, which includes LowDLRANUEThptThreshold and LowDLRANUEThptRatio</w:t>
      </w:r>
    </w:p>
    <w:p w14:paraId="3358C17D" w14:textId="77777777" w:rsidR="008903A2" w:rsidRPr="00CA4F1D" w:rsidRDefault="008903A2" w:rsidP="008903A2">
      <w:pPr>
        <w:jc w:val="both"/>
        <w:rPr>
          <w:lang w:eastAsia="zh-CN"/>
        </w:rPr>
      </w:pPr>
    </w:p>
    <w:p w14:paraId="6F03A1FD" w14:textId="77777777" w:rsidR="008903A2" w:rsidRPr="00CA4F1D" w:rsidRDefault="008903A2" w:rsidP="008903A2">
      <w:pPr>
        <w:jc w:val="both"/>
        <w:rPr>
          <w:lang w:eastAsia="zh-CN"/>
        </w:rPr>
      </w:pPr>
      <w:r w:rsidRPr="00CA4F1D">
        <w:rPr>
          <w:lang w:eastAsia="zh-CN"/>
        </w:rPr>
        <w:t>-</w:t>
      </w:r>
      <w:r w:rsidRPr="00CA4F1D">
        <w:rPr>
          <w:lang w:eastAsia="zh-CN"/>
        </w:rPr>
        <w:tab/>
        <w:t>RANConstraint, it describes the properties of a set of constraints for the radio network, which includes:</w:t>
      </w:r>
    </w:p>
    <w:p w14:paraId="796A4EFB" w14:textId="77777777" w:rsidR="008903A2" w:rsidRPr="00CA4F1D" w:rsidRDefault="008903A2" w:rsidP="008903A2">
      <w:pPr>
        <w:ind w:left="564" w:hanging="280"/>
        <w:jc w:val="both"/>
        <w:rPr>
          <w:lang w:eastAsia="zh-CN"/>
        </w:rPr>
      </w:pPr>
      <w:r w:rsidRPr="00CA4F1D">
        <w:rPr>
          <w:lang w:eastAsia="zh-CN"/>
        </w:rPr>
        <w:t>-</w:t>
      </w:r>
      <w:r w:rsidRPr="00CA4F1D">
        <w:rPr>
          <w:lang w:eastAsia="zh-CN"/>
        </w:rPr>
        <w:tab/>
        <w:t>radioConstraints, it describes the properties of a set of radio constraints for the radio network, which includes cellIdRanges, gNBIdRanges, tACRanges, pLMNIdList and nRPCIRanges.</w:t>
      </w:r>
    </w:p>
    <w:p w14:paraId="7E64FEEC" w14:textId="77777777" w:rsidR="008903A2" w:rsidRPr="00CA4F1D" w:rsidRDefault="008903A2" w:rsidP="008903A2">
      <w:pPr>
        <w:ind w:left="564" w:hanging="280"/>
        <w:jc w:val="both"/>
        <w:rPr>
          <w:lang w:eastAsia="zh-CN"/>
        </w:rPr>
      </w:pPr>
      <w:r w:rsidRPr="00CA4F1D">
        <w:rPr>
          <w:lang w:eastAsia="zh-CN"/>
        </w:rPr>
        <w:t>-</w:t>
      </w:r>
      <w:r w:rsidRPr="00CA4F1D">
        <w:rPr>
          <w:lang w:eastAsia="zh-CN"/>
        </w:rPr>
        <w:tab/>
        <w:t>frequencyConstraints, it describes the properties of a set of frequency constraints for radio network, which includes arfcnUL/DL and bSChannelBwUL/DL</w:t>
      </w:r>
    </w:p>
    <w:p w14:paraId="03949ACD" w14:textId="77777777" w:rsidR="008903A2" w:rsidRPr="00CA4F1D" w:rsidRDefault="008903A2" w:rsidP="008903A2">
      <w:pPr>
        <w:ind w:left="564" w:hanging="280"/>
        <w:jc w:val="both"/>
        <w:rPr>
          <w:lang w:eastAsia="zh-CN"/>
        </w:rPr>
      </w:pPr>
      <w:r w:rsidRPr="00CA4F1D">
        <w:rPr>
          <w:lang w:eastAsia="zh-CN"/>
        </w:rPr>
        <w:t>-</w:t>
      </w:r>
      <w:r w:rsidRPr="00CA4F1D">
        <w:rPr>
          <w:lang w:eastAsia="zh-CN"/>
        </w:rPr>
        <w:tab/>
        <w:t>transportConstraints, it describes the properties of a set of transport constraints to be used in the radio network, including ngcLocalIpAddressList, nguRemoteIpAddressList, logicInterfaceId and nextHopInfo.</w:t>
      </w:r>
    </w:p>
    <w:p w14:paraId="77034FB6" w14:textId="77777777" w:rsidR="008903A2" w:rsidRPr="00CD1B24" w:rsidRDefault="008903A2" w:rsidP="008903A2">
      <w:pPr>
        <w:rPr>
          <w:lang w:eastAsia="zh-CN"/>
        </w:rPr>
      </w:pPr>
    </w:p>
    <w:p w14:paraId="5515DD85" w14:textId="77777777" w:rsidR="008903A2" w:rsidRDefault="008903A2" w:rsidP="008903A2">
      <w:pPr>
        <w:pStyle w:val="4"/>
      </w:pPr>
      <w:bookmarkStart w:id="90" w:name="_Toc89415421"/>
      <w:bookmarkStart w:id="91" w:name="_Toc89415952"/>
      <w:bookmarkStart w:id="92" w:name="_Toc89416368"/>
      <w:r>
        <w:t>6.2.1.3</w:t>
      </w:r>
      <w:r>
        <w:tab/>
        <w:t>DataType definition</w:t>
      </w:r>
      <w:bookmarkEnd w:id="90"/>
      <w:bookmarkEnd w:id="91"/>
      <w:bookmarkEnd w:id="92"/>
    </w:p>
    <w:p w14:paraId="42E02071" w14:textId="77777777" w:rsidR="008903A2" w:rsidRPr="00941C66" w:rsidRDefault="008903A2" w:rsidP="008903A2">
      <w:pPr>
        <w:pStyle w:val="5"/>
        <w:rPr>
          <w:rFonts w:ascii="Courier New" w:hAnsi="Courier New" w:cs="Courier New"/>
          <w:lang w:eastAsia="zh-CN"/>
        </w:rPr>
      </w:pPr>
      <w:bookmarkStart w:id="93" w:name="_Toc89415422"/>
      <w:bookmarkStart w:id="94" w:name="_Toc89415953"/>
      <w:bookmarkStart w:id="95" w:name="_Toc89416369"/>
      <w:r>
        <w:t>6.2</w:t>
      </w:r>
      <w:r w:rsidRPr="00A51C72">
        <w:t>.1.</w:t>
      </w:r>
      <w:r>
        <w:t>3</w:t>
      </w:r>
      <w:r w:rsidRPr="00A51C72">
        <w:t xml:space="preserve">.1 </w:t>
      </w:r>
      <w:r w:rsidRPr="00A51C72">
        <w:tab/>
      </w:r>
      <w:r>
        <w:rPr>
          <w:rFonts w:ascii="Courier New" w:hAnsi="Courier New" w:cs="Courier New"/>
          <w:lang w:eastAsia="zh-CN"/>
        </w:rPr>
        <w:t>expectation</w:t>
      </w:r>
      <w:r w:rsidRPr="005E1346">
        <w:rPr>
          <w:rFonts w:ascii="Courier New" w:hAnsi="Courier New" w:cs="Courier New"/>
          <w:lang w:eastAsia="zh-CN"/>
        </w:rPr>
        <w:t>Target</w:t>
      </w:r>
      <w:r w:rsidRPr="00941C66">
        <w:rPr>
          <w:rFonts w:ascii="Courier New" w:hAnsi="Courier New" w:cs="Courier New"/>
          <w:lang w:eastAsia="zh-CN"/>
        </w:rPr>
        <w:t xml:space="preserve"> &lt;</w:t>
      </w:r>
      <w:r w:rsidRPr="00A51C72">
        <w:rPr>
          <w:rFonts w:ascii="Courier New" w:hAnsi="Courier New" w:cs="Courier New"/>
          <w:lang w:eastAsia="zh-CN"/>
        </w:rPr>
        <w:t>&lt;</w:t>
      </w:r>
      <w:r>
        <w:rPr>
          <w:rFonts w:ascii="Courier New" w:hAnsi="Courier New" w:cs="Courier New"/>
          <w:lang w:eastAsia="zh-CN"/>
        </w:rPr>
        <w:t>dataType</w:t>
      </w:r>
      <w:r w:rsidRPr="00A51C72">
        <w:rPr>
          <w:rFonts w:ascii="Courier New" w:hAnsi="Courier New" w:cs="Courier New"/>
          <w:lang w:eastAsia="zh-CN"/>
        </w:rPr>
        <w:t>&gt;&gt;</w:t>
      </w:r>
      <w:bookmarkEnd w:id="93"/>
      <w:bookmarkEnd w:id="94"/>
      <w:bookmarkEnd w:id="95"/>
    </w:p>
    <w:p w14:paraId="2B4962D2" w14:textId="77777777" w:rsidR="008903A2" w:rsidRDefault="008903A2" w:rsidP="008903A2">
      <w:pPr>
        <w:pStyle w:val="6"/>
        <w:rPr>
          <w:lang w:eastAsia="zh-CN"/>
        </w:rPr>
      </w:pPr>
      <w:bookmarkStart w:id="96" w:name="_Toc89415423"/>
      <w:bookmarkStart w:id="97" w:name="_Toc89415954"/>
      <w:bookmarkStart w:id="98" w:name="_Toc89416370"/>
      <w:r>
        <w:rPr>
          <w:rFonts w:hint="eastAsia"/>
          <w:lang w:eastAsia="zh-CN"/>
        </w:rPr>
        <w:t>6</w:t>
      </w:r>
      <w:r>
        <w:rPr>
          <w:lang w:eastAsia="zh-CN"/>
        </w:rPr>
        <w:t>.2.1.3.1.1</w:t>
      </w:r>
      <w:r>
        <w:rPr>
          <w:lang w:eastAsia="zh-CN"/>
        </w:rPr>
        <w:tab/>
        <w:t>Definition</w:t>
      </w:r>
      <w:bookmarkEnd w:id="96"/>
      <w:bookmarkEnd w:id="97"/>
      <w:bookmarkEnd w:id="98"/>
    </w:p>
    <w:p w14:paraId="3960EEFA" w14:textId="77777777" w:rsidR="008903A2" w:rsidRDefault="008903A2" w:rsidP="008903A2">
      <w:pPr>
        <w:jc w:val="both"/>
      </w:pPr>
      <w:r>
        <w:t xml:space="preserve">This &lt;&lt;dataType&gt;&gt; represents the  </w:t>
      </w:r>
      <w:r w:rsidRPr="00FE2386">
        <w:rPr>
          <w:rFonts w:ascii="Courier New" w:hAnsi="Courier New" w:cs="Courier New"/>
          <w:lang w:eastAsia="zh-CN"/>
        </w:rPr>
        <w:t>Target</w:t>
      </w:r>
      <w:r>
        <w:rPr>
          <w:rFonts w:ascii="Courier New" w:hAnsi="Courier New" w:cs="Courier New"/>
          <w:lang w:eastAsia="zh-CN"/>
        </w:rPr>
        <w:t xml:space="preserve">s </w:t>
      </w:r>
      <w:r w:rsidRPr="00AA0B0F">
        <w:t>of the</w:t>
      </w:r>
      <w:r>
        <w:rPr>
          <w:rFonts w:ascii="Courier New" w:hAnsi="Courier New" w:cs="Courier New"/>
          <w:lang w:eastAsia="zh-CN"/>
        </w:rPr>
        <w:t xml:space="preserve"> </w:t>
      </w:r>
      <w:r w:rsidRPr="00FE2386">
        <w:rPr>
          <w:rFonts w:ascii="Courier New" w:hAnsi="Courier New" w:cs="Courier New"/>
          <w:lang w:eastAsia="zh-CN"/>
        </w:rPr>
        <w:t>Intent</w:t>
      </w:r>
      <w:r>
        <w:rPr>
          <w:rFonts w:ascii="Courier New" w:hAnsi="Courier New" w:cs="Courier New"/>
          <w:lang w:eastAsia="zh-CN"/>
        </w:rPr>
        <w:t xml:space="preserve">Expectation </w:t>
      </w:r>
      <w:r w:rsidRPr="00AA0B0F">
        <w:t xml:space="preserve">that are required to be achieved </w:t>
      </w:r>
      <w:r>
        <w:t xml:space="preserve">. </w:t>
      </w:r>
    </w:p>
    <w:p w14:paraId="56BCBABF" w14:textId="77777777" w:rsidR="008903A2" w:rsidRDefault="008903A2" w:rsidP="008903A2">
      <w:pPr>
        <w:pStyle w:val="6"/>
        <w:rPr>
          <w:lang w:eastAsia="zh-CN"/>
        </w:rPr>
      </w:pPr>
      <w:bookmarkStart w:id="99" w:name="_Toc89415424"/>
      <w:bookmarkStart w:id="100" w:name="_Toc89415955"/>
      <w:bookmarkStart w:id="101" w:name="_Toc89416371"/>
      <w:r>
        <w:rPr>
          <w:rFonts w:hint="eastAsia"/>
          <w:lang w:eastAsia="zh-CN"/>
        </w:rPr>
        <w:t>6</w:t>
      </w:r>
      <w:r>
        <w:rPr>
          <w:lang w:eastAsia="zh-CN"/>
        </w:rPr>
        <w:t>.2.1.3.1.2</w:t>
      </w:r>
      <w:r>
        <w:rPr>
          <w:lang w:eastAsia="zh-CN"/>
        </w:rPr>
        <w:tab/>
        <w:t>Attributes</w:t>
      </w:r>
      <w:bookmarkEnd w:id="99"/>
      <w:bookmarkEnd w:id="100"/>
      <w:bookmarkEnd w:id="101"/>
    </w:p>
    <w:p w14:paraId="215507A2" w14:textId="77777777" w:rsidR="008903A2" w:rsidRDefault="008903A2" w:rsidP="008903A2">
      <w:pPr>
        <w:jc w:val="both"/>
      </w:pPr>
      <w:r>
        <w:t xml:space="preserve">The </w:t>
      </w:r>
      <w:r>
        <w:rPr>
          <w:rFonts w:ascii="Courier New" w:hAnsi="Courier New" w:cs="Courier New"/>
          <w:lang w:eastAsia="zh-CN"/>
        </w:rPr>
        <w:t>expectation</w:t>
      </w:r>
      <w:r w:rsidRPr="00FE2386">
        <w:rPr>
          <w:rFonts w:ascii="Courier New" w:hAnsi="Courier New" w:cs="Courier New"/>
          <w:lang w:eastAsia="zh-CN"/>
        </w:rPr>
        <w:t>Target</w:t>
      </w:r>
      <w:r w:rsidRPr="00941C66">
        <w:rPr>
          <w:rFonts w:ascii="Courier New" w:hAnsi="Courier New" w:cs="Courier New"/>
          <w:lang w:eastAsia="zh-CN"/>
        </w:rPr>
        <w:t xml:space="preserve"> </w:t>
      </w:r>
      <w: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8903A2" w14:paraId="796032EF" w14:textId="77777777" w:rsidTr="00C23D52">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61287F3" w14:textId="77777777" w:rsidR="008903A2" w:rsidRDefault="008903A2" w:rsidP="00C23D52">
            <w:pPr>
              <w:pStyle w:val="TAH"/>
              <w:ind w:right="318"/>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FF654AA" w14:textId="77777777" w:rsidR="008903A2" w:rsidRDefault="008903A2" w:rsidP="00C23D5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1ABA00" w14:textId="77777777" w:rsidR="008903A2" w:rsidRDefault="008903A2" w:rsidP="00C23D52">
            <w:pPr>
              <w:pStyle w:val="TAH"/>
            </w:pPr>
            <w:r>
              <w:t xml:space="preserve">isReadable </w:t>
            </w:r>
          </w:p>
          <w:p w14:paraId="445E6D56" w14:textId="77777777" w:rsidR="008903A2" w:rsidRDefault="008903A2" w:rsidP="00C23D52">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5956630" w14:textId="77777777" w:rsidR="008903A2" w:rsidRDefault="008903A2" w:rsidP="00C23D52">
            <w:pPr>
              <w:pStyle w:val="TAH"/>
            </w:pPr>
            <w:r>
              <w:t>isWritable</w:t>
            </w:r>
          </w:p>
          <w:p w14:paraId="7F7E397E" w14:textId="77777777" w:rsidR="008903A2" w:rsidRDefault="008903A2" w:rsidP="00C23D52">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87092EE" w14:textId="77777777" w:rsidR="008903A2" w:rsidRDefault="008903A2" w:rsidP="00C23D5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1C18D8E" w14:textId="77777777" w:rsidR="008903A2" w:rsidRDefault="008903A2" w:rsidP="00C23D52">
            <w:pPr>
              <w:pStyle w:val="TAH"/>
            </w:pPr>
            <w:r>
              <w:t>isNotifyable</w:t>
            </w:r>
          </w:p>
        </w:tc>
      </w:tr>
      <w:tr w:rsidR="008903A2" w14:paraId="0A3D54AC" w14:textId="77777777" w:rsidTr="00C23D52">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7A8EFD6C" w14:textId="77777777" w:rsidR="008903A2" w:rsidRPr="00B34643" w:rsidRDefault="008903A2" w:rsidP="00C23D52">
            <w:pPr>
              <w:pStyle w:val="TAL"/>
              <w:ind w:right="318"/>
              <w:rPr>
                <w:rFonts w:ascii="Courier New" w:hAnsi="Courier New" w:cs="Courier New"/>
                <w:bCs/>
                <w:lang w:eastAsia="zh-CN"/>
              </w:rPr>
            </w:pPr>
            <w:r>
              <w:rPr>
                <w:rFonts w:ascii="Courier New" w:hAnsi="Courier New" w:cs="Courier New"/>
                <w:bCs/>
                <w:lang w:eastAsia="zh-CN"/>
              </w:rPr>
              <w:t>targetName</w:t>
            </w:r>
          </w:p>
        </w:tc>
        <w:tc>
          <w:tcPr>
            <w:tcW w:w="1701" w:type="dxa"/>
            <w:tcBorders>
              <w:top w:val="single" w:sz="4" w:space="0" w:color="auto"/>
              <w:left w:val="single" w:sz="4" w:space="0" w:color="auto"/>
              <w:bottom w:val="single" w:sz="4" w:space="0" w:color="auto"/>
              <w:right w:val="single" w:sz="4" w:space="0" w:color="auto"/>
            </w:tcBorders>
          </w:tcPr>
          <w:p w14:paraId="5A9D2014" w14:textId="77777777" w:rsidR="008903A2" w:rsidRDefault="008903A2" w:rsidP="00C23D52">
            <w:pPr>
              <w:pStyle w:val="TAL"/>
              <w:jc w:val="center"/>
              <w:rPr>
                <w:lang w:eastAsia="zh-CN"/>
              </w:rPr>
            </w:pPr>
            <w:r>
              <w:t>M</w:t>
            </w:r>
          </w:p>
        </w:tc>
        <w:tc>
          <w:tcPr>
            <w:tcW w:w="1287" w:type="dxa"/>
            <w:tcBorders>
              <w:top w:val="single" w:sz="4" w:space="0" w:color="auto"/>
              <w:left w:val="single" w:sz="4" w:space="0" w:color="auto"/>
              <w:bottom w:val="single" w:sz="4" w:space="0" w:color="auto"/>
              <w:right w:val="single" w:sz="4" w:space="0" w:color="auto"/>
            </w:tcBorders>
            <w:vAlign w:val="bottom"/>
          </w:tcPr>
          <w:p w14:paraId="58E4853E" w14:textId="77777777" w:rsidR="008903A2" w:rsidRDefault="008903A2" w:rsidP="00C23D52">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51D87D87" w14:textId="77777777" w:rsidR="008903A2" w:rsidRDefault="008903A2" w:rsidP="00C23D52">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7954945B" w14:textId="77777777" w:rsidR="008903A2" w:rsidRDefault="008903A2" w:rsidP="00C23D52">
            <w:pPr>
              <w:pStyle w:val="TAL"/>
              <w:jc w:val="center"/>
              <w:rPr>
                <w:lang w:eastAsia="zh-CN"/>
              </w:rPr>
            </w:pPr>
            <w:r>
              <w:t>T</w:t>
            </w:r>
          </w:p>
        </w:tc>
        <w:tc>
          <w:tcPr>
            <w:tcW w:w="1321" w:type="dxa"/>
            <w:tcBorders>
              <w:top w:val="single" w:sz="4" w:space="0" w:color="auto"/>
              <w:left w:val="single" w:sz="4" w:space="0" w:color="auto"/>
              <w:bottom w:val="single" w:sz="4" w:space="0" w:color="auto"/>
              <w:right w:val="single" w:sz="4" w:space="0" w:color="auto"/>
            </w:tcBorders>
          </w:tcPr>
          <w:p w14:paraId="3CCC71FA" w14:textId="77777777" w:rsidR="008903A2" w:rsidRDefault="008903A2" w:rsidP="00C23D52">
            <w:pPr>
              <w:pStyle w:val="TAL"/>
              <w:jc w:val="center"/>
              <w:rPr>
                <w:lang w:eastAsia="zh-CN"/>
              </w:rPr>
            </w:pPr>
            <w:r>
              <w:t>T</w:t>
            </w:r>
          </w:p>
        </w:tc>
      </w:tr>
      <w:tr w:rsidR="008903A2" w14:paraId="5DAAABCF" w14:textId="77777777" w:rsidTr="00C23D52">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DE5FD95"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targetCondition</w:t>
            </w:r>
          </w:p>
        </w:tc>
        <w:tc>
          <w:tcPr>
            <w:tcW w:w="1701" w:type="dxa"/>
            <w:tcBorders>
              <w:top w:val="single" w:sz="4" w:space="0" w:color="auto"/>
              <w:left w:val="single" w:sz="4" w:space="0" w:color="auto"/>
              <w:bottom w:val="single" w:sz="4" w:space="0" w:color="auto"/>
              <w:right w:val="single" w:sz="4" w:space="0" w:color="auto"/>
            </w:tcBorders>
          </w:tcPr>
          <w:p w14:paraId="2B3E38B0" w14:textId="77777777" w:rsidR="008903A2" w:rsidRDefault="008903A2" w:rsidP="00C23D52">
            <w:pPr>
              <w:pStyle w:val="TAL"/>
              <w:jc w:val="center"/>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D117FA6"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35AB042"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928D394" w14:textId="77777777" w:rsidR="008903A2" w:rsidRDefault="008903A2" w:rsidP="00C23D52">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E49BB7E" w14:textId="77777777" w:rsidR="008903A2" w:rsidRDefault="008903A2" w:rsidP="00C23D52">
            <w:pPr>
              <w:pStyle w:val="TAL"/>
              <w:jc w:val="center"/>
              <w:rPr>
                <w:lang w:eastAsia="zh-CN"/>
              </w:rPr>
            </w:pPr>
            <w:r>
              <w:rPr>
                <w:rFonts w:hint="eastAsia"/>
                <w:lang w:eastAsia="zh-CN"/>
              </w:rPr>
              <w:t>T</w:t>
            </w:r>
          </w:p>
        </w:tc>
      </w:tr>
      <w:tr w:rsidR="008903A2" w14:paraId="5EB2456C" w14:textId="77777777" w:rsidTr="00C23D52">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778E18A2"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target</w:t>
            </w:r>
            <w:r>
              <w:rPr>
                <w:rFonts w:ascii="Courier New" w:hAnsi="Courier New" w:cs="Courier New"/>
                <w:bCs/>
                <w:lang w:eastAsia="zh-CN"/>
              </w:rPr>
              <w:t>ValueRange</w:t>
            </w:r>
          </w:p>
        </w:tc>
        <w:tc>
          <w:tcPr>
            <w:tcW w:w="1701" w:type="dxa"/>
            <w:tcBorders>
              <w:top w:val="single" w:sz="4" w:space="0" w:color="auto"/>
              <w:left w:val="single" w:sz="4" w:space="0" w:color="auto"/>
              <w:bottom w:val="single" w:sz="4" w:space="0" w:color="auto"/>
              <w:right w:val="single" w:sz="4" w:space="0" w:color="auto"/>
            </w:tcBorders>
          </w:tcPr>
          <w:p w14:paraId="21540965" w14:textId="77777777" w:rsidR="008903A2" w:rsidRDefault="008903A2" w:rsidP="00C23D52">
            <w:pPr>
              <w:pStyle w:val="TAL"/>
              <w:jc w:val="center"/>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2FF93BFD"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77F19A7"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207CCBF" w14:textId="77777777" w:rsidR="008903A2" w:rsidRDefault="008903A2" w:rsidP="00C23D52">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0469440" w14:textId="77777777" w:rsidR="008903A2" w:rsidRDefault="008903A2" w:rsidP="00C23D52">
            <w:pPr>
              <w:pStyle w:val="TAL"/>
              <w:jc w:val="center"/>
              <w:rPr>
                <w:lang w:eastAsia="zh-CN"/>
              </w:rPr>
            </w:pPr>
            <w:r>
              <w:rPr>
                <w:rFonts w:hint="eastAsia"/>
                <w:lang w:eastAsia="zh-CN"/>
              </w:rPr>
              <w:t>T</w:t>
            </w:r>
          </w:p>
        </w:tc>
      </w:tr>
      <w:tr w:rsidR="008903A2" w14:paraId="1A6B7678" w14:textId="77777777" w:rsidTr="00C23D52">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781E28E8" w14:textId="77777777" w:rsidR="008903A2" w:rsidRDefault="008903A2" w:rsidP="00C23D52">
            <w:pPr>
              <w:pStyle w:val="TAL"/>
              <w:ind w:right="318"/>
              <w:rPr>
                <w:rFonts w:ascii="Courier New" w:hAnsi="Courier New" w:cs="Courier New"/>
                <w:lang w:eastAsia="zh-CN"/>
              </w:rPr>
            </w:pPr>
            <w:r>
              <w:rPr>
                <w:rFonts w:ascii="Courier New" w:hAnsi="Courier New" w:cs="Courier New"/>
                <w:lang w:eastAsia="zh-CN"/>
              </w:rPr>
              <w:t>targetContexts</w:t>
            </w:r>
          </w:p>
        </w:tc>
        <w:tc>
          <w:tcPr>
            <w:tcW w:w="1701" w:type="dxa"/>
            <w:tcBorders>
              <w:top w:val="single" w:sz="4" w:space="0" w:color="auto"/>
              <w:left w:val="single" w:sz="4" w:space="0" w:color="auto"/>
              <w:bottom w:val="single" w:sz="4" w:space="0" w:color="auto"/>
              <w:right w:val="single" w:sz="4" w:space="0" w:color="auto"/>
            </w:tcBorders>
          </w:tcPr>
          <w:p w14:paraId="381442F8" w14:textId="77777777" w:rsidR="008903A2" w:rsidRDefault="008903A2" w:rsidP="00C23D52">
            <w:pPr>
              <w:pStyle w:val="TAL"/>
              <w:jc w:val="center"/>
              <w:rPr>
                <w:lang w:eastAsia="zh-CN"/>
              </w:rPr>
            </w:pPr>
            <w:r>
              <w:rPr>
                <w:lang w:eastAsia="zh-CN"/>
              </w:rPr>
              <w:t>O</w:t>
            </w:r>
          </w:p>
        </w:tc>
        <w:tc>
          <w:tcPr>
            <w:tcW w:w="1287" w:type="dxa"/>
            <w:tcBorders>
              <w:top w:val="single" w:sz="4" w:space="0" w:color="auto"/>
              <w:left w:val="single" w:sz="4" w:space="0" w:color="auto"/>
              <w:bottom w:val="single" w:sz="4" w:space="0" w:color="auto"/>
              <w:right w:val="single" w:sz="4" w:space="0" w:color="auto"/>
            </w:tcBorders>
          </w:tcPr>
          <w:p w14:paraId="7C59F324"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1D19E1F"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1ABD06D" w14:textId="77777777" w:rsidR="008903A2" w:rsidRDefault="008903A2" w:rsidP="00C23D52">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7678BD0" w14:textId="77777777" w:rsidR="008903A2" w:rsidRDefault="008903A2" w:rsidP="00C23D52">
            <w:pPr>
              <w:pStyle w:val="TAL"/>
              <w:jc w:val="center"/>
              <w:rPr>
                <w:lang w:eastAsia="zh-CN"/>
              </w:rPr>
            </w:pPr>
            <w:r>
              <w:rPr>
                <w:rFonts w:hint="eastAsia"/>
                <w:lang w:eastAsia="zh-CN"/>
              </w:rPr>
              <w:t>T</w:t>
            </w:r>
          </w:p>
        </w:tc>
      </w:tr>
    </w:tbl>
    <w:p w14:paraId="27ACA426" w14:textId="77777777" w:rsidR="008903A2" w:rsidRDefault="008903A2" w:rsidP="008903A2">
      <w:pPr>
        <w:rPr>
          <w:lang w:eastAsia="zh-CN"/>
        </w:rPr>
      </w:pPr>
    </w:p>
    <w:p w14:paraId="25221561" w14:textId="77777777" w:rsidR="008903A2" w:rsidRDefault="008903A2" w:rsidP="008903A2">
      <w:pPr>
        <w:pStyle w:val="6"/>
        <w:rPr>
          <w:lang w:eastAsia="zh-CN"/>
        </w:rPr>
      </w:pPr>
      <w:bookmarkStart w:id="102" w:name="_Toc89415425"/>
      <w:bookmarkStart w:id="103" w:name="_Toc89415956"/>
      <w:bookmarkStart w:id="104" w:name="_Toc89416372"/>
      <w:r>
        <w:rPr>
          <w:rFonts w:hint="eastAsia"/>
          <w:lang w:eastAsia="zh-CN"/>
        </w:rPr>
        <w:t>6</w:t>
      </w:r>
      <w:r>
        <w:rPr>
          <w:lang w:eastAsia="zh-CN"/>
        </w:rPr>
        <w:t>.2.1.3.1.3</w:t>
      </w:r>
      <w:r>
        <w:rPr>
          <w:lang w:eastAsia="zh-CN"/>
        </w:rPr>
        <w:tab/>
        <w:t>Attribute constraints</w:t>
      </w:r>
      <w:bookmarkEnd w:id="102"/>
      <w:bookmarkEnd w:id="103"/>
      <w:bookmarkEnd w:id="104"/>
    </w:p>
    <w:p w14:paraId="279B0055" w14:textId="77777777" w:rsidR="008903A2" w:rsidRDefault="008903A2" w:rsidP="008903A2">
      <w:pPr>
        <w:rPr>
          <w:lang w:eastAsia="zh-CN"/>
        </w:rPr>
      </w:pPr>
      <w:r>
        <w:rPr>
          <w:rFonts w:hint="eastAsia"/>
          <w:lang w:eastAsia="zh-CN"/>
        </w:rPr>
        <w:t>N</w:t>
      </w:r>
      <w:r>
        <w:rPr>
          <w:lang w:eastAsia="zh-CN"/>
        </w:rPr>
        <w:t>one</w:t>
      </w:r>
    </w:p>
    <w:p w14:paraId="00688B68" w14:textId="77777777" w:rsidR="008903A2" w:rsidRPr="00941C66" w:rsidRDefault="008903A2" w:rsidP="008903A2">
      <w:pPr>
        <w:pStyle w:val="5"/>
        <w:rPr>
          <w:rFonts w:ascii="Courier New" w:hAnsi="Courier New" w:cs="Courier New"/>
          <w:lang w:eastAsia="zh-CN"/>
        </w:rPr>
      </w:pPr>
      <w:bookmarkStart w:id="105" w:name="_Toc89415426"/>
      <w:bookmarkStart w:id="106" w:name="_Toc89415957"/>
      <w:bookmarkStart w:id="107" w:name="_Toc89416373"/>
      <w:r>
        <w:t>6.2</w:t>
      </w:r>
      <w:r w:rsidRPr="00A51C72">
        <w:t>.1.</w:t>
      </w:r>
      <w:r>
        <w:t>3</w:t>
      </w:r>
      <w:r w:rsidRPr="00A51C72">
        <w:t>.</w:t>
      </w:r>
      <w:r>
        <w:t>2</w:t>
      </w:r>
      <w:r w:rsidRPr="00A51C72">
        <w:t xml:space="preserve"> </w:t>
      </w:r>
      <w:r w:rsidRPr="00A51C72">
        <w:tab/>
      </w:r>
      <w:r w:rsidRPr="005E1346">
        <w:rPr>
          <w:rFonts w:ascii="Courier New" w:hAnsi="Courier New" w:cs="Courier New"/>
          <w:lang w:eastAsia="zh-CN"/>
        </w:rPr>
        <w:t>context</w:t>
      </w:r>
      <w:r w:rsidRPr="00941C66">
        <w:rPr>
          <w:rFonts w:ascii="Courier New" w:hAnsi="Courier New" w:cs="Courier New"/>
          <w:lang w:eastAsia="zh-CN"/>
        </w:rPr>
        <w:t xml:space="preserve"> &lt;</w:t>
      </w:r>
      <w:r w:rsidRPr="00A51C72">
        <w:rPr>
          <w:rFonts w:ascii="Courier New" w:hAnsi="Courier New" w:cs="Courier New"/>
          <w:lang w:eastAsia="zh-CN"/>
        </w:rPr>
        <w:t>&lt;</w:t>
      </w:r>
      <w:r w:rsidRPr="00CA68AC">
        <w:rPr>
          <w:rFonts w:ascii="Courier New" w:hAnsi="Courier New" w:cs="Courier New"/>
          <w:lang w:eastAsia="zh-CN"/>
        </w:rPr>
        <w:t xml:space="preserve"> </w:t>
      </w:r>
      <w:r>
        <w:rPr>
          <w:rFonts w:ascii="Courier New" w:hAnsi="Courier New" w:cs="Courier New"/>
          <w:lang w:eastAsia="zh-CN"/>
        </w:rPr>
        <w:t>dataType</w:t>
      </w:r>
      <w:r w:rsidRPr="00A51C72">
        <w:rPr>
          <w:rFonts w:ascii="Courier New" w:hAnsi="Courier New" w:cs="Courier New"/>
          <w:lang w:eastAsia="zh-CN"/>
        </w:rPr>
        <w:t xml:space="preserve"> &gt;&gt;</w:t>
      </w:r>
      <w:bookmarkEnd w:id="105"/>
      <w:bookmarkEnd w:id="106"/>
      <w:bookmarkEnd w:id="107"/>
    </w:p>
    <w:p w14:paraId="45B8D60B" w14:textId="77777777" w:rsidR="008903A2" w:rsidRDefault="008903A2" w:rsidP="008903A2">
      <w:pPr>
        <w:pStyle w:val="6"/>
        <w:rPr>
          <w:lang w:eastAsia="zh-CN"/>
        </w:rPr>
      </w:pPr>
      <w:bookmarkStart w:id="108" w:name="_Toc89415427"/>
      <w:bookmarkStart w:id="109" w:name="_Toc89415958"/>
      <w:bookmarkStart w:id="110" w:name="_Toc89416374"/>
      <w:r>
        <w:rPr>
          <w:rFonts w:hint="eastAsia"/>
          <w:lang w:eastAsia="zh-CN"/>
        </w:rPr>
        <w:t>6</w:t>
      </w:r>
      <w:r>
        <w:rPr>
          <w:lang w:eastAsia="zh-CN"/>
        </w:rPr>
        <w:t>.2.1.3.2.1</w:t>
      </w:r>
      <w:r>
        <w:rPr>
          <w:lang w:eastAsia="zh-CN"/>
        </w:rPr>
        <w:tab/>
        <w:t>Definition</w:t>
      </w:r>
      <w:bookmarkEnd w:id="108"/>
      <w:bookmarkEnd w:id="109"/>
      <w:bookmarkEnd w:id="110"/>
    </w:p>
    <w:p w14:paraId="5EF845DA" w14:textId="77777777" w:rsidR="008903A2" w:rsidRPr="00347FB3" w:rsidRDefault="008903A2" w:rsidP="008903A2">
      <w:r>
        <w:t xml:space="preserve">This IOC represents the properties of a </w:t>
      </w:r>
      <w:r w:rsidRPr="00FE2386">
        <w:rPr>
          <w:rFonts w:ascii="Courier New" w:hAnsi="Courier New" w:cs="Courier New"/>
          <w:lang w:eastAsia="zh-CN"/>
        </w:rPr>
        <w:t>context</w:t>
      </w:r>
      <w:r>
        <w:t xml:space="preserve">. A </w:t>
      </w:r>
      <w:r w:rsidRPr="00FE2386">
        <w:rPr>
          <w:rFonts w:ascii="Courier New" w:hAnsi="Courier New" w:cs="Courier New"/>
          <w:lang w:eastAsia="zh-CN"/>
        </w:rPr>
        <w:t>context</w:t>
      </w:r>
      <w:r w:rsidRPr="00347FB3">
        <w:t xml:space="preserve"> describes the list of constraints and conditions that should evaluate to True </w:t>
      </w:r>
      <w:r>
        <w:t xml:space="preserve">when the targets are fulfilled </w:t>
      </w:r>
      <w:r w:rsidRPr="00347FB3">
        <w:t xml:space="preserve">but are </w:t>
      </w:r>
      <w:r>
        <w:t xml:space="preserve">themselves </w:t>
      </w:r>
      <w:r w:rsidRPr="00347FB3">
        <w:t xml:space="preserve">not to be </w:t>
      </w:r>
      <w:r>
        <w:t>enforced</w:t>
      </w:r>
      <w:r w:rsidRPr="00347FB3">
        <w:t>.</w:t>
      </w:r>
      <w:r>
        <w:t xml:space="preserve"> The context may apply to the intent, the intent expectation, the intent targets or to the object as filter information used to identify the manged objects to which the targets are intended.</w:t>
      </w:r>
    </w:p>
    <w:p w14:paraId="759CACF6" w14:textId="77777777" w:rsidR="008903A2" w:rsidRDefault="008903A2" w:rsidP="008903A2">
      <w:pPr>
        <w:pStyle w:val="6"/>
        <w:rPr>
          <w:lang w:eastAsia="zh-CN"/>
        </w:rPr>
      </w:pPr>
      <w:bookmarkStart w:id="111" w:name="_Toc89415428"/>
      <w:bookmarkStart w:id="112" w:name="_Toc89415959"/>
      <w:bookmarkStart w:id="113" w:name="_Toc89416375"/>
      <w:r>
        <w:rPr>
          <w:rFonts w:hint="eastAsia"/>
          <w:lang w:eastAsia="zh-CN"/>
        </w:rPr>
        <w:lastRenderedPageBreak/>
        <w:t>6</w:t>
      </w:r>
      <w:r>
        <w:rPr>
          <w:lang w:eastAsia="zh-CN"/>
        </w:rPr>
        <w:t>.2.1.3.2.2</w:t>
      </w:r>
      <w:r>
        <w:rPr>
          <w:lang w:eastAsia="zh-CN"/>
        </w:rPr>
        <w:tab/>
        <w:t>Attributes</w:t>
      </w:r>
      <w:bookmarkEnd w:id="111"/>
      <w:bookmarkEnd w:id="112"/>
      <w:bookmarkEnd w:id="113"/>
    </w:p>
    <w:p w14:paraId="16A4415F" w14:textId="77777777" w:rsidR="008903A2" w:rsidRDefault="008903A2" w:rsidP="008903A2">
      <w:pPr>
        <w:jc w:val="both"/>
      </w:pPr>
      <w:r>
        <w:t xml:space="preserve">The </w:t>
      </w:r>
      <w:r w:rsidRPr="00FE2386">
        <w:rPr>
          <w:rFonts w:ascii="Courier New" w:hAnsi="Courier New" w:cs="Courier New"/>
          <w:lang w:eastAsia="zh-CN"/>
        </w:rPr>
        <w:t>context</w:t>
      </w:r>
      <w:r w:rsidRPr="00941C66">
        <w:rPr>
          <w:rFonts w:ascii="Courier New" w:hAnsi="Courier New" w:cs="Courier New"/>
          <w:lang w:eastAsia="zh-CN"/>
        </w:rPr>
        <w:t xml:space="preserve"> </w:t>
      </w:r>
      <w: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8903A2" w14:paraId="646BC60E" w14:textId="77777777" w:rsidTr="00C23D52">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6C917C" w14:textId="77777777" w:rsidR="008903A2" w:rsidRDefault="008903A2" w:rsidP="00C23D52">
            <w:pPr>
              <w:pStyle w:val="TAH"/>
              <w:ind w:right="318"/>
            </w:pPr>
            <w: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E160FD2" w14:textId="77777777" w:rsidR="008903A2" w:rsidRDefault="008903A2" w:rsidP="00C23D52">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F69D9F6" w14:textId="77777777" w:rsidR="008903A2" w:rsidRDefault="008903A2" w:rsidP="00C23D52">
            <w:pPr>
              <w:pStyle w:val="TAH"/>
            </w:pPr>
            <w:r>
              <w:t xml:space="preserve">isReadable </w:t>
            </w:r>
          </w:p>
          <w:p w14:paraId="0ADB70C9" w14:textId="77777777" w:rsidR="008903A2" w:rsidRDefault="008903A2" w:rsidP="00C23D52">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F828E43" w14:textId="77777777" w:rsidR="008903A2" w:rsidRDefault="008903A2" w:rsidP="00C23D52">
            <w:pPr>
              <w:pStyle w:val="TAH"/>
            </w:pPr>
            <w:r>
              <w:t>isWritable</w:t>
            </w:r>
          </w:p>
          <w:p w14:paraId="6E985F80" w14:textId="77777777" w:rsidR="008903A2" w:rsidRDefault="008903A2" w:rsidP="00C23D52">
            <w:pPr>
              <w:pStyle w:val="TAH"/>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94B66C" w14:textId="77777777" w:rsidR="008903A2" w:rsidRDefault="008903A2" w:rsidP="00C23D52">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2273010" w14:textId="77777777" w:rsidR="008903A2" w:rsidRDefault="008903A2" w:rsidP="00C23D52">
            <w:pPr>
              <w:pStyle w:val="TAH"/>
            </w:pPr>
            <w:r>
              <w:t>isNotifyable</w:t>
            </w:r>
          </w:p>
        </w:tc>
      </w:tr>
      <w:tr w:rsidR="008903A2" w14:paraId="05F2976D" w14:textId="77777777" w:rsidTr="00C23D52">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1599E4D3" w14:textId="77777777" w:rsidR="008903A2" w:rsidRPr="00B34643" w:rsidRDefault="008903A2" w:rsidP="00C23D52">
            <w:pPr>
              <w:pStyle w:val="TAL"/>
              <w:ind w:right="318"/>
              <w:rPr>
                <w:rFonts w:ascii="Courier New" w:hAnsi="Courier New" w:cs="Courier New"/>
                <w:bCs/>
                <w:lang w:eastAsia="zh-CN"/>
              </w:rPr>
            </w:pPr>
            <w:r>
              <w:rPr>
                <w:rFonts w:ascii="Courier New" w:hAnsi="Courier New" w:cs="Courier New"/>
                <w:bCs/>
                <w:lang w:eastAsia="zh-CN"/>
              </w:rPr>
              <w:t>contextAttribute</w:t>
            </w:r>
          </w:p>
        </w:tc>
        <w:tc>
          <w:tcPr>
            <w:tcW w:w="1701" w:type="dxa"/>
            <w:tcBorders>
              <w:top w:val="single" w:sz="4" w:space="0" w:color="auto"/>
              <w:left w:val="single" w:sz="4" w:space="0" w:color="auto"/>
              <w:bottom w:val="single" w:sz="4" w:space="0" w:color="auto"/>
              <w:right w:val="single" w:sz="4" w:space="0" w:color="auto"/>
            </w:tcBorders>
          </w:tcPr>
          <w:p w14:paraId="4BEC2F0B" w14:textId="77777777" w:rsidR="008903A2" w:rsidRDefault="008903A2" w:rsidP="00C23D52">
            <w:pPr>
              <w:pStyle w:val="TAL"/>
              <w:jc w:val="center"/>
              <w:rPr>
                <w:lang w:eastAsia="zh-CN"/>
              </w:rPr>
            </w:pPr>
            <w:r>
              <w:t>M</w:t>
            </w:r>
          </w:p>
        </w:tc>
        <w:tc>
          <w:tcPr>
            <w:tcW w:w="1287" w:type="dxa"/>
            <w:tcBorders>
              <w:top w:val="single" w:sz="4" w:space="0" w:color="auto"/>
              <w:left w:val="single" w:sz="4" w:space="0" w:color="auto"/>
              <w:bottom w:val="single" w:sz="4" w:space="0" w:color="auto"/>
              <w:right w:val="single" w:sz="4" w:space="0" w:color="auto"/>
            </w:tcBorders>
            <w:vAlign w:val="bottom"/>
          </w:tcPr>
          <w:p w14:paraId="3ED5A245" w14:textId="77777777" w:rsidR="008903A2" w:rsidRDefault="008903A2" w:rsidP="00C23D52">
            <w:pPr>
              <w:pStyle w:val="TAL"/>
              <w:jc w:val="center"/>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24BF12C6" w14:textId="77777777" w:rsidR="008903A2" w:rsidRDefault="008903A2" w:rsidP="00C23D52">
            <w:pPr>
              <w:pStyle w:val="TAL"/>
              <w:jc w:val="center"/>
              <w:rPr>
                <w:lang w:eastAsia="zh-CN"/>
              </w:rPr>
            </w:pPr>
            <w:r>
              <w:t>F</w:t>
            </w:r>
          </w:p>
        </w:tc>
        <w:tc>
          <w:tcPr>
            <w:tcW w:w="1134" w:type="dxa"/>
            <w:tcBorders>
              <w:top w:val="single" w:sz="4" w:space="0" w:color="auto"/>
              <w:left w:val="single" w:sz="4" w:space="0" w:color="auto"/>
              <w:bottom w:val="single" w:sz="4" w:space="0" w:color="auto"/>
              <w:right w:val="single" w:sz="4" w:space="0" w:color="auto"/>
            </w:tcBorders>
          </w:tcPr>
          <w:p w14:paraId="51400A60" w14:textId="77777777" w:rsidR="008903A2" w:rsidRDefault="008903A2" w:rsidP="00C23D52">
            <w:pPr>
              <w:pStyle w:val="TAL"/>
              <w:jc w:val="center"/>
              <w:rPr>
                <w:lang w:eastAsia="zh-CN"/>
              </w:rPr>
            </w:pPr>
            <w:r>
              <w:t>T</w:t>
            </w:r>
          </w:p>
        </w:tc>
        <w:tc>
          <w:tcPr>
            <w:tcW w:w="1321" w:type="dxa"/>
            <w:tcBorders>
              <w:top w:val="single" w:sz="4" w:space="0" w:color="auto"/>
              <w:left w:val="single" w:sz="4" w:space="0" w:color="auto"/>
              <w:bottom w:val="single" w:sz="4" w:space="0" w:color="auto"/>
              <w:right w:val="single" w:sz="4" w:space="0" w:color="auto"/>
            </w:tcBorders>
          </w:tcPr>
          <w:p w14:paraId="20DAD38D" w14:textId="77777777" w:rsidR="008903A2" w:rsidRDefault="008903A2" w:rsidP="00C23D52">
            <w:pPr>
              <w:pStyle w:val="TAL"/>
              <w:jc w:val="center"/>
              <w:rPr>
                <w:lang w:eastAsia="zh-CN"/>
              </w:rPr>
            </w:pPr>
            <w:r>
              <w:t>T</w:t>
            </w:r>
          </w:p>
        </w:tc>
      </w:tr>
      <w:tr w:rsidR="008903A2" w14:paraId="2DE049DA" w14:textId="77777777" w:rsidTr="00C23D52">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46A7E3D9" w14:textId="77777777" w:rsidR="008903A2" w:rsidRDefault="008903A2" w:rsidP="00C23D52">
            <w:pPr>
              <w:pStyle w:val="TAL"/>
              <w:ind w:right="318"/>
              <w:rPr>
                <w:rFonts w:ascii="Courier New" w:hAnsi="Courier New" w:cs="Courier New"/>
                <w:lang w:eastAsia="zh-CN"/>
              </w:rPr>
            </w:pPr>
            <w:r>
              <w:rPr>
                <w:rFonts w:ascii="Courier New" w:hAnsi="Courier New" w:cs="Courier New"/>
                <w:bCs/>
                <w:lang w:eastAsia="zh-CN"/>
              </w:rPr>
              <w:t>context</w:t>
            </w:r>
            <w:r>
              <w:rPr>
                <w:rFonts w:ascii="Courier New" w:hAnsi="Courier New" w:cs="Courier New"/>
                <w:lang w:eastAsia="zh-CN"/>
              </w:rPr>
              <w:t>Condition</w:t>
            </w:r>
          </w:p>
        </w:tc>
        <w:tc>
          <w:tcPr>
            <w:tcW w:w="1701" w:type="dxa"/>
            <w:tcBorders>
              <w:top w:val="single" w:sz="4" w:space="0" w:color="auto"/>
              <w:left w:val="single" w:sz="4" w:space="0" w:color="auto"/>
              <w:bottom w:val="single" w:sz="4" w:space="0" w:color="auto"/>
              <w:right w:val="single" w:sz="4" w:space="0" w:color="auto"/>
            </w:tcBorders>
          </w:tcPr>
          <w:p w14:paraId="31DCDEF7" w14:textId="77777777" w:rsidR="008903A2" w:rsidRDefault="008903A2" w:rsidP="00C23D52">
            <w:pPr>
              <w:pStyle w:val="TAL"/>
              <w:jc w:val="center"/>
              <w:rPr>
                <w:lang w:eastAsia="zh-CN"/>
              </w:rPr>
            </w:pPr>
            <w:r>
              <w:rPr>
                <w:rFonts w:hint="eastAsia"/>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1626920"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767975D"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C26A11B" w14:textId="77777777" w:rsidR="008903A2" w:rsidRDefault="008903A2" w:rsidP="00C23D52">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FF5158" w14:textId="77777777" w:rsidR="008903A2" w:rsidRDefault="008903A2" w:rsidP="00C23D52">
            <w:pPr>
              <w:pStyle w:val="TAL"/>
              <w:jc w:val="center"/>
              <w:rPr>
                <w:lang w:eastAsia="zh-CN"/>
              </w:rPr>
            </w:pPr>
            <w:r>
              <w:rPr>
                <w:rFonts w:hint="eastAsia"/>
                <w:lang w:eastAsia="zh-CN"/>
              </w:rPr>
              <w:t>T</w:t>
            </w:r>
          </w:p>
        </w:tc>
      </w:tr>
      <w:tr w:rsidR="008903A2" w14:paraId="720CED6A" w14:textId="77777777" w:rsidTr="00C23D52">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107E0278" w14:textId="77777777" w:rsidR="008903A2" w:rsidRDefault="008903A2" w:rsidP="00C23D52">
            <w:pPr>
              <w:pStyle w:val="TAL"/>
              <w:ind w:right="318"/>
              <w:rPr>
                <w:rFonts w:ascii="Courier New" w:hAnsi="Courier New" w:cs="Courier New"/>
                <w:lang w:eastAsia="zh-CN"/>
              </w:rPr>
            </w:pPr>
            <w:r>
              <w:rPr>
                <w:rFonts w:ascii="Courier New" w:hAnsi="Courier New" w:cs="Courier New"/>
                <w:bCs/>
                <w:lang w:eastAsia="zh-CN"/>
              </w:rPr>
              <w:t>contextValueRange</w:t>
            </w:r>
          </w:p>
        </w:tc>
        <w:tc>
          <w:tcPr>
            <w:tcW w:w="1701" w:type="dxa"/>
            <w:tcBorders>
              <w:top w:val="single" w:sz="4" w:space="0" w:color="auto"/>
              <w:left w:val="single" w:sz="4" w:space="0" w:color="auto"/>
              <w:bottom w:val="single" w:sz="4" w:space="0" w:color="auto"/>
              <w:right w:val="single" w:sz="4" w:space="0" w:color="auto"/>
            </w:tcBorders>
          </w:tcPr>
          <w:p w14:paraId="4D317A01" w14:textId="77777777" w:rsidR="008903A2" w:rsidRDefault="008903A2" w:rsidP="00C23D52">
            <w:pPr>
              <w:pStyle w:val="TAL"/>
              <w:jc w:val="center"/>
              <w:rPr>
                <w:lang w:eastAsia="zh-CN"/>
              </w:rPr>
            </w:pPr>
            <w:r>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E224BFB"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4C9D14D" w14:textId="77777777" w:rsidR="008903A2" w:rsidRDefault="008903A2" w:rsidP="00C23D52">
            <w:pPr>
              <w:pStyle w:val="TAL"/>
              <w:jc w:val="center"/>
              <w:rPr>
                <w:lang w:eastAsia="zh-CN"/>
              </w:rPr>
            </w:pPr>
            <w:r>
              <w:rPr>
                <w:rFonts w:hint="eastAsia"/>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D6F26DA" w14:textId="77777777" w:rsidR="008903A2" w:rsidRDefault="008903A2" w:rsidP="00C23D52">
            <w:pPr>
              <w:pStyle w:val="TAL"/>
              <w:jc w:val="center"/>
              <w:rPr>
                <w:lang w:eastAsia="zh-CN"/>
              </w:rPr>
            </w:pPr>
            <w:r>
              <w:rPr>
                <w:rFonts w:hint="eastAsia"/>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C3255A8" w14:textId="77777777" w:rsidR="008903A2" w:rsidRDefault="008903A2" w:rsidP="00C23D52">
            <w:pPr>
              <w:pStyle w:val="TAL"/>
              <w:jc w:val="center"/>
              <w:rPr>
                <w:lang w:eastAsia="zh-CN"/>
              </w:rPr>
            </w:pPr>
            <w:r>
              <w:rPr>
                <w:rFonts w:hint="eastAsia"/>
                <w:lang w:eastAsia="zh-CN"/>
              </w:rPr>
              <w:t>T</w:t>
            </w:r>
          </w:p>
        </w:tc>
      </w:tr>
    </w:tbl>
    <w:p w14:paraId="74FCDE1C" w14:textId="77777777" w:rsidR="008903A2" w:rsidRPr="00E17CDC" w:rsidRDefault="008903A2" w:rsidP="008903A2">
      <w:pPr>
        <w:jc w:val="both"/>
      </w:pPr>
    </w:p>
    <w:p w14:paraId="23E1D9E0" w14:textId="77777777" w:rsidR="008903A2" w:rsidRDefault="008903A2" w:rsidP="008903A2">
      <w:pPr>
        <w:pStyle w:val="6"/>
        <w:rPr>
          <w:lang w:eastAsia="zh-CN"/>
        </w:rPr>
      </w:pPr>
      <w:bookmarkStart w:id="114" w:name="_Toc89415429"/>
      <w:bookmarkStart w:id="115" w:name="_Toc89415960"/>
      <w:bookmarkStart w:id="116" w:name="_Toc89416376"/>
      <w:r>
        <w:rPr>
          <w:rFonts w:hint="eastAsia"/>
          <w:lang w:eastAsia="zh-CN"/>
        </w:rPr>
        <w:t>6</w:t>
      </w:r>
      <w:r>
        <w:rPr>
          <w:lang w:eastAsia="zh-CN"/>
        </w:rPr>
        <w:t>.2.1.3.2.3</w:t>
      </w:r>
      <w:r>
        <w:rPr>
          <w:lang w:eastAsia="zh-CN"/>
        </w:rPr>
        <w:tab/>
        <w:t>Attribute constraints</w:t>
      </w:r>
      <w:bookmarkEnd w:id="114"/>
      <w:bookmarkEnd w:id="115"/>
      <w:bookmarkEnd w:id="116"/>
    </w:p>
    <w:p w14:paraId="2A702A09" w14:textId="73BA308B" w:rsidR="008903A2" w:rsidRDefault="008903A2" w:rsidP="008903A2">
      <w:pPr>
        <w:rPr>
          <w:ins w:id="117" w:author="AsiaInfo" w:date="2022-01-07T20:05:00Z"/>
          <w:lang w:eastAsia="zh-CN"/>
        </w:rPr>
      </w:pPr>
      <w:r>
        <w:rPr>
          <w:rFonts w:hint="eastAsia"/>
          <w:lang w:eastAsia="zh-CN"/>
        </w:rPr>
        <w:t>N</w:t>
      </w:r>
      <w:r>
        <w:rPr>
          <w:lang w:eastAsia="zh-CN"/>
        </w:rPr>
        <w:t>one</w:t>
      </w:r>
    </w:p>
    <w:p w14:paraId="5422B41A" w14:textId="77777777" w:rsidR="00683ADC" w:rsidRPr="00941C66" w:rsidRDefault="00683ADC" w:rsidP="00683ADC">
      <w:pPr>
        <w:pStyle w:val="5"/>
        <w:rPr>
          <w:ins w:id="118" w:author="AsiaInfo" w:date="2022-01-07T20:05:00Z"/>
          <w:rFonts w:ascii="Courier New" w:hAnsi="Courier New" w:cs="Courier New"/>
          <w:lang w:eastAsia="zh-CN"/>
        </w:rPr>
      </w:pPr>
      <w:ins w:id="119" w:author="AsiaInfo" w:date="2022-01-07T20:05:00Z">
        <w:r>
          <w:t>6.2.1.2.</w:t>
        </w:r>
        <w:r>
          <w:rPr>
            <w:rFonts w:hint="eastAsia"/>
            <w:lang w:eastAsia="zh-CN"/>
          </w:rPr>
          <w:t>A</w:t>
        </w:r>
        <w:r w:rsidRPr="00A51C72">
          <w:tab/>
        </w:r>
        <w:r w:rsidRPr="00686BDD">
          <w:rPr>
            <w:rFonts w:ascii="Courier New" w:hAnsi="Courier New" w:cs="Courier New"/>
            <w:lang w:eastAsia="zh-CN"/>
          </w:rPr>
          <w:t>Intent</w:t>
        </w:r>
        <w:r>
          <w:rPr>
            <w:rFonts w:ascii="Courier New" w:hAnsi="Courier New" w:cs="Courier New"/>
            <w:lang w:eastAsia="zh-CN"/>
          </w:rPr>
          <w:t>Report</w:t>
        </w:r>
        <w:r w:rsidRPr="00686BDD">
          <w:rPr>
            <w:rFonts w:ascii="Courier New" w:hAnsi="Courier New" w:cs="Courier New"/>
            <w:lang w:eastAsia="zh-CN"/>
          </w:rPr>
          <w:t xml:space="preserve"> </w:t>
        </w:r>
      </w:ins>
    </w:p>
    <w:p w14:paraId="52643232" w14:textId="77777777" w:rsidR="00683ADC" w:rsidRPr="003E08E5" w:rsidRDefault="00683ADC" w:rsidP="00683ADC">
      <w:pPr>
        <w:pStyle w:val="6"/>
        <w:rPr>
          <w:ins w:id="120" w:author="AsiaInfo" w:date="2022-01-07T20:05:00Z"/>
          <w:lang w:eastAsia="zh-CN"/>
        </w:rPr>
      </w:pPr>
      <w:ins w:id="121" w:author="AsiaInfo" w:date="2022-01-07T20:05:00Z">
        <w:r>
          <w:rPr>
            <w:rFonts w:hint="eastAsia"/>
            <w:lang w:eastAsia="zh-CN"/>
          </w:rPr>
          <w:t>6</w:t>
        </w:r>
        <w:r>
          <w:rPr>
            <w:lang w:eastAsia="zh-CN"/>
          </w:rPr>
          <w:t>.2.1.2.A.1</w:t>
        </w:r>
        <w:r>
          <w:rPr>
            <w:lang w:eastAsia="zh-CN"/>
          </w:rPr>
          <w:tab/>
          <w:t>Definition</w:t>
        </w:r>
      </w:ins>
    </w:p>
    <w:p w14:paraId="68E67F74" w14:textId="200397F9" w:rsidR="00683ADC" w:rsidRPr="00814FE8" w:rsidRDefault="000306E6" w:rsidP="00683ADC">
      <w:pPr>
        <w:rPr>
          <w:ins w:id="122" w:author="AsiaInfo" w:date="2022-01-07T20:05:00Z"/>
        </w:rPr>
      </w:pPr>
      <w:ins w:id="123" w:author="AsiaInfo" w:date="2022-01-07T20:33:00Z">
        <w:r>
          <w:t xml:space="preserve">This &lt;&lt;dataType&gt;&gt; </w:t>
        </w:r>
      </w:ins>
      <w:ins w:id="124" w:author="AsiaInfo" w:date="2022-01-07T20:05:00Z">
        <w:r w:rsidR="00683ADC" w:rsidRPr="00814FE8">
          <w:rPr>
            <w:lang w:eastAsia="zh-CN"/>
          </w:rPr>
          <w:t xml:space="preserve">represent </w:t>
        </w:r>
        <w:r w:rsidR="00683ADC" w:rsidRPr="00814FE8">
          <w:t>intent fulfilment feedback information that MnS consumer can obtained from a 3gpp system.</w:t>
        </w:r>
      </w:ins>
    </w:p>
    <w:p w14:paraId="6DB4766E" w14:textId="77777777" w:rsidR="00683ADC" w:rsidRPr="003E4457" w:rsidRDefault="00683ADC" w:rsidP="00683ADC">
      <w:pPr>
        <w:pStyle w:val="EditorsNote"/>
        <w:rPr>
          <w:ins w:id="125" w:author="AsiaInfo" w:date="2022-01-07T20:05:00Z"/>
          <w:lang w:eastAsia="zh-CN"/>
        </w:rPr>
      </w:pPr>
      <w:ins w:id="126" w:author="AsiaInfo" w:date="2022-01-07T20:05:00Z">
        <w:r>
          <w:rPr>
            <w:lang w:eastAsia="zh-CN"/>
          </w:rPr>
          <w:t>Editor’s Note: more description for IntentReport will be added later based on the further discussion.</w:t>
        </w:r>
      </w:ins>
    </w:p>
    <w:p w14:paraId="3F304C60" w14:textId="77777777" w:rsidR="00683ADC" w:rsidRDefault="00683ADC" w:rsidP="00683ADC">
      <w:pPr>
        <w:pStyle w:val="6"/>
        <w:rPr>
          <w:ins w:id="127" w:author="AsiaInfo" w:date="2022-01-07T20:05:00Z"/>
          <w:lang w:eastAsia="zh-CN"/>
        </w:rPr>
      </w:pPr>
      <w:ins w:id="128" w:author="AsiaInfo" w:date="2022-01-07T20:05:00Z">
        <w:r>
          <w:rPr>
            <w:rFonts w:hint="eastAsia"/>
            <w:lang w:eastAsia="zh-CN"/>
          </w:rPr>
          <w:t>6</w:t>
        </w:r>
        <w:r>
          <w:rPr>
            <w:lang w:eastAsia="zh-CN"/>
          </w:rPr>
          <w:t>.2.1.2.A.2</w:t>
        </w:r>
        <w:r>
          <w:rPr>
            <w:lang w:eastAsia="zh-CN"/>
          </w:rPr>
          <w:tab/>
          <w:t>Attributes</w:t>
        </w:r>
      </w:ins>
    </w:p>
    <w:p w14:paraId="3AEEE6CD" w14:textId="77777777" w:rsidR="00683ADC" w:rsidRDefault="00683ADC" w:rsidP="00683ADC">
      <w:pPr>
        <w:rPr>
          <w:ins w:id="129" w:author="AsiaInfo" w:date="2022-01-07T20:05:00Z"/>
          <w:lang w:eastAsia="zh-CN"/>
        </w:rPr>
      </w:pPr>
    </w:p>
    <w:p w14:paraId="7A191DD6" w14:textId="422BED81" w:rsidR="00683ADC" w:rsidRDefault="00683ADC" w:rsidP="00683ADC">
      <w:pPr>
        <w:jc w:val="both"/>
        <w:rPr>
          <w:ins w:id="130" w:author="AsiaInfo" w:date="2022-01-07T20:05:00Z"/>
          <w:rFonts w:eastAsia="等线"/>
        </w:rPr>
      </w:pPr>
      <w:ins w:id="131" w:author="AsiaInfo" w:date="2022-01-07T20:05:00Z">
        <w:r>
          <w:rPr>
            <w:rFonts w:hint="eastAsia"/>
          </w:rPr>
          <w:t>T</w:t>
        </w:r>
        <w:r>
          <w:t xml:space="preserve">he </w:t>
        </w:r>
        <w:r>
          <w:rPr>
            <w:rFonts w:ascii="Courier New" w:hAnsi="Courier New" w:cs="Courier New"/>
            <w:lang w:eastAsia="zh-CN"/>
          </w:rPr>
          <w:t>IntentReport</w:t>
        </w:r>
        <w:r>
          <w:t xml:space="preserve"> </w:t>
        </w:r>
      </w:ins>
      <w:ins w:id="132" w:author="AsiaInfo" w:date="2022-01-07T20:34:00Z">
        <w:r w:rsidR="000306E6">
          <w:t>includes the following attributes:</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4"/>
        <w:gridCol w:w="1218"/>
        <w:gridCol w:w="1251"/>
        <w:gridCol w:w="1199"/>
        <w:gridCol w:w="1348"/>
        <w:gridCol w:w="1380"/>
      </w:tblGrid>
      <w:tr w:rsidR="00683ADC" w14:paraId="32597C6A" w14:textId="77777777" w:rsidTr="00C23D52">
        <w:trPr>
          <w:cantSplit/>
          <w:trHeight w:val="205"/>
          <w:jc w:val="center"/>
          <w:ins w:id="133" w:author="AsiaInfo" w:date="2022-01-07T20:05:00Z"/>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309A9301" w14:textId="77777777" w:rsidR="00683ADC" w:rsidRDefault="00683ADC" w:rsidP="00C23D52">
            <w:pPr>
              <w:pStyle w:val="TAH"/>
              <w:ind w:right="318"/>
              <w:rPr>
                <w:ins w:id="134" w:author="AsiaInfo" w:date="2022-01-07T20:05:00Z"/>
                <w:lang w:eastAsia="zh-CN"/>
              </w:rPr>
            </w:pPr>
            <w:ins w:id="135" w:author="AsiaInfo" w:date="2022-01-07T20:05:00Z">
              <w:r>
                <w:rPr>
                  <w:lang w:eastAsia="zh-CN"/>
                </w:rPr>
                <w:t>Attribute Name</w:t>
              </w:r>
            </w:ins>
          </w:p>
        </w:tc>
        <w:tc>
          <w:tcPr>
            <w:tcW w:w="1218" w:type="dxa"/>
            <w:tcBorders>
              <w:top w:val="single" w:sz="4" w:space="0" w:color="auto"/>
              <w:left w:val="single" w:sz="4" w:space="0" w:color="auto"/>
              <w:bottom w:val="single" w:sz="4" w:space="0" w:color="auto"/>
              <w:right w:val="single" w:sz="4" w:space="0" w:color="auto"/>
            </w:tcBorders>
            <w:shd w:val="pct12" w:color="auto" w:fill="FFFFFF"/>
            <w:hideMark/>
          </w:tcPr>
          <w:p w14:paraId="3506555F" w14:textId="77777777" w:rsidR="00683ADC" w:rsidRDefault="00683ADC" w:rsidP="00C23D52">
            <w:pPr>
              <w:pStyle w:val="TAH"/>
              <w:rPr>
                <w:ins w:id="136" w:author="AsiaInfo" w:date="2022-01-07T20:05:00Z"/>
                <w:lang w:eastAsia="zh-CN"/>
              </w:rPr>
            </w:pPr>
            <w:ins w:id="137" w:author="AsiaInfo" w:date="2022-01-07T20:05:00Z">
              <w:r>
                <w:rPr>
                  <w:lang w:eastAsia="zh-CN"/>
                </w:rP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F05E657" w14:textId="77777777" w:rsidR="00683ADC" w:rsidRDefault="00683ADC" w:rsidP="00C23D52">
            <w:pPr>
              <w:pStyle w:val="TAH"/>
              <w:rPr>
                <w:ins w:id="138" w:author="AsiaInfo" w:date="2022-01-07T20:05:00Z"/>
                <w:lang w:eastAsia="zh-CN"/>
              </w:rPr>
            </w:pPr>
            <w:ins w:id="139" w:author="AsiaInfo" w:date="2022-01-07T20:05:00Z">
              <w:r>
                <w:rPr>
                  <w:lang w:eastAsia="zh-CN"/>
                </w:rPr>
                <w:t xml:space="preserve">isReadable </w:t>
              </w:r>
            </w:ins>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6286BA" w14:textId="77777777" w:rsidR="00683ADC" w:rsidRDefault="00683ADC" w:rsidP="00C23D52">
            <w:pPr>
              <w:pStyle w:val="TAH"/>
              <w:rPr>
                <w:ins w:id="140" w:author="AsiaInfo" w:date="2022-01-07T20:05:00Z"/>
                <w:lang w:eastAsia="zh-CN"/>
              </w:rPr>
            </w:pPr>
            <w:ins w:id="141" w:author="AsiaInfo" w:date="2022-01-07T20:05:00Z">
              <w:r>
                <w:rPr>
                  <w:lang w:eastAsia="zh-CN"/>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ED74F5B" w14:textId="77777777" w:rsidR="00683ADC" w:rsidRDefault="00683ADC" w:rsidP="00C23D52">
            <w:pPr>
              <w:pStyle w:val="TAH"/>
              <w:rPr>
                <w:ins w:id="142" w:author="AsiaInfo" w:date="2022-01-07T20:05:00Z"/>
                <w:lang w:eastAsia="zh-CN"/>
              </w:rPr>
            </w:pPr>
            <w:ins w:id="143" w:author="AsiaInfo" w:date="2022-01-07T20:05:00Z">
              <w:r>
                <w:rPr>
                  <w:lang w:eastAsia="zh-CN"/>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50C4255" w14:textId="77777777" w:rsidR="00683ADC" w:rsidRDefault="00683ADC" w:rsidP="00C23D52">
            <w:pPr>
              <w:pStyle w:val="TAH"/>
              <w:rPr>
                <w:ins w:id="144" w:author="AsiaInfo" w:date="2022-01-07T20:05:00Z"/>
                <w:lang w:eastAsia="zh-CN"/>
              </w:rPr>
            </w:pPr>
            <w:ins w:id="145" w:author="AsiaInfo" w:date="2022-01-07T20:05:00Z">
              <w:r>
                <w:rPr>
                  <w:lang w:eastAsia="zh-CN"/>
                </w:rPr>
                <w:t>isNotifyable</w:t>
              </w:r>
            </w:ins>
          </w:p>
        </w:tc>
      </w:tr>
      <w:tr w:rsidR="00683ADC" w14:paraId="7D5CA635" w14:textId="77777777" w:rsidTr="00C23D52">
        <w:trPr>
          <w:cantSplit/>
          <w:trHeight w:val="114"/>
          <w:jc w:val="center"/>
          <w:ins w:id="146" w:author="AsiaInfo" w:date="2022-01-07T20:05:00Z"/>
        </w:trPr>
        <w:tc>
          <w:tcPr>
            <w:tcW w:w="3114" w:type="dxa"/>
            <w:tcBorders>
              <w:top w:val="single" w:sz="4" w:space="0" w:color="auto"/>
              <w:left w:val="single" w:sz="4" w:space="0" w:color="auto"/>
              <w:bottom w:val="single" w:sz="4" w:space="0" w:color="auto"/>
              <w:right w:val="single" w:sz="4" w:space="0" w:color="auto"/>
            </w:tcBorders>
          </w:tcPr>
          <w:p w14:paraId="2E06B790" w14:textId="77777777" w:rsidR="00683ADC" w:rsidRDefault="00683ADC" w:rsidP="00C23D52">
            <w:pPr>
              <w:pStyle w:val="TAL"/>
              <w:ind w:right="318"/>
              <w:rPr>
                <w:ins w:id="147" w:author="AsiaInfo" w:date="2022-01-07T20:05:00Z"/>
                <w:rFonts w:ascii="Courier New" w:hAnsi="Courier New" w:cs="Courier New"/>
                <w:lang w:eastAsia="zh-CN"/>
              </w:rPr>
            </w:pPr>
            <w:ins w:id="148" w:author="AsiaInfo" w:date="2022-01-07T20:05:00Z">
              <w:r w:rsidRPr="00E47FB8">
                <w:rPr>
                  <w:rFonts w:ascii="Courier New" w:eastAsia="等线" w:hAnsi="Courier New" w:cs="Courier New" w:hint="eastAsia"/>
                  <w:szCs w:val="18"/>
                  <w:lang w:eastAsia="zh-CN"/>
                </w:rPr>
                <w:t>u</w:t>
              </w:r>
              <w:r w:rsidRPr="00E47FB8">
                <w:rPr>
                  <w:rFonts w:ascii="Courier New" w:eastAsia="等线" w:hAnsi="Courier New" w:cs="Courier New"/>
                  <w:szCs w:val="18"/>
                  <w:lang w:eastAsia="zh-CN"/>
                </w:rPr>
                <w:t>serLabel</w:t>
              </w:r>
            </w:ins>
          </w:p>
        </w:tc>
        <w:tc>
          <w:tcPr>
            <w:tcW w:w="1218" w:type="dxa"/>
            <w:tcBorders>
              <w:top w:val="single" w:sz="4" w:space="0" w:color="auto"/>
              <w:left w:val="single" w:sz="4" w:space="0" w:color="auto"/>
              <w:bottom w:val="single" w:sz="4" w:space="0" w:color="auto"/>
              <w:right w:val="single" w:sz="4" w:space="0" w:color="auto"/>
            </w:tcBorders>
          </w:tcPr>
          <w:p w14:paraId="52BCECF9" w14:textId="77777777" w:rsidR="00683ADC" w:rsidRDefault="00683ADC" w:rsidP="00C23D52">
            <w:pPr>
              <w:pStyle w:val="TAL"/>
              <w:jc w:val="center"/>
              <w:rPr>
                <w:ins w:id="149" w:author="AsiaInfo" w:date="2022-01-07T20:05:00Z"/>
                <w:lang w:eastAsia="zh-CN"/>
              </w:rPr>
            </w:pPr>
            <w:ins w:id="150" w:author="AsiaInfo" w:date="2022-01-07T20:05:00Z">
              <w:r>
                <w:rPr>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34DBE83F" w14:textId="77777777" w:rsidR="00683ADC" w:rsidRDefault="00683ADC" w:rsidP="00C23D52">
            <w:pPr>
              <w:pStyle w:val="TAL"/>
              <w:jc w:val="center"/>
              <w:rPr>
                <w:ins w:id="151" w:author="AsiaInfo" w:date="2022-01-07T20:05:00Z"/>
                <w:lang w:eastAsia="zh-CN"/>
              </w:rPr>
            </w:pPr>
            <w:ins w:id="152" w:author="AsiaInfo" w:date="2022-01-07T20:05:00Z">
              <w:r>
                <w:rPr>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73697FEA" w14:textId="77777777" w:rsidR="00683ADC" w:rsidRDefault="00683ADC" w:rsidP="00C23D52">
            <w:pPr>
              <w:pStyle w:val="TAL"/>
              <w:jc w:val="center"/>
              <w:rPr>
                <w:ins w:id="153" w:author="AsiaInfo" w:date="2022-01-07T20:05:00Z"/>
                <w:lang w:eastAsia="zh-CN"/>
              </w:rPr>
            </w:pPr>
            <w:ins w:id="154" w:author="AsiaInfo" w:date="2022-01-07T20:05: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315D3BB4" w14:textId="77777777" w:rsidR="00683ADC" w:rsidRDefault="00683ADC" w:rsidP="00C23D52">
            <w:pPr>
              <w:pStyle w:val="TAL"/>
              <w:jc w:val="center"/>
              <w:rPr>
                <w:ins w:id="155" w:author="AsiaInfo" w:date="2022-01-07T20:05:00Z"/>
                <w:lang w:eastAsia="zh-CN"/>
              </w:rPr>
            </w:pPr>
            <w:ins w:id="156" w:author="AsiaInfo" w:date="2022-01-07T20:05:00Z">
              <w:r>
                <w:rPr>
                  <w:lang w:eastAsia="zh-CN"/>
                </w:rPr>
                <w:t>T</w:t>
              </w:r>
            </w:ins>
          </w:p>
        </w:tc>
        <w:tc>
          <w:tcPr>
            <w:tcW w:w="1380" w:type="dxa"/>
            <w:tcBorders>
              <w:top w:val="single" w:sz="4" w:space="0" w:color="auto"/>
              <w:left w:val="single" w:sz="4" w:space="0" w:color="auto"/>
              <w:bottom w:val="single" w:sz="4" w:space="0" w:color="auto"/>
              <w:right w:val="single" w:sz="4" w:space="0" w:color="auto"/>
            </w:tcBorders>
          </w:tcPr>
          <w:p w14:paraId="60C8406E" w14:textId="77777777" w:rsidR="00683ADC" w:rsidRDefault="00683ADC" w:rsidP="00C23D52">
            <w:pPr>
              <w:pStyle w:val="TAL"/>
              <w:jc w:val="center"/>
              <w:rPr>
                <w:ins w:id="157" w:author="AsiaInfo" w:date="2022-01-07T20:05:00Z"/>
                <w:lang w:eastAsia="zh-CN"/>
              </w:rPr>
            </w:pPr>
            <w:ins w:id="158" w:author="AsiaInfo" w:date="2022-01-07T20:05:00Z">
              <w:r>
                <w:rPr>
                  <w:lang w:eastAsia="zh-CN"/>
                </w:rPr>
                <w:t>T</w:t>
              </w:r>
            </w:ins>
          </w:p>
        </w:tc>
      </w:tr>
      <w:tr w:rsidR="00683ADC" w14:paraId="192554C7" w14:textId="77777777" w:rsidTr="00C23D52">
        <w:trPr>
          <w:cantSplit/>
          <w:trHeight w:val="131"/>
          <w:jc w:val="center"/>
          <w:ins w:id="159" w:author="AsiaInfo" w:date="2022-01-07T20:05:00Z"/>
        </w:trPr>
        <w:tc>
          <w:tcPr>
            <w:tcW w:w="3114" w:type="dxa"/>
            <w:tcBorders>
              <w:top w:val="single" w:sz="4" w:space="0" w:color="auto"/>
              <w:left w:val="single" w:sz="4" w:space="0" w:color="auto"/>
              <w:bottom w:val="single" w:sz="4" w:space="0" w:color="auto"/>
              <w:right w:val="single" w:sz="4" w:space="0" w:color="auto"/>
            </w:tcBorders>
          </w:tcPr>
          <w:p w14:paraId="1D7C483B" w14:textId="77777777" w:rsidR="00683ADC" w:rsidRPr="00E47FB8" w:rsidRDefault="00683ADC" w:rsidP="00C23D52">
            <w:pPr>
              <w:pStyle w:val="TAL"/>
              <w:ind w:right="318"/>
              <w:rPr>
                <w:ins w:id="160" w:author="AsiaInfo" w:date="2022-01-07T20:05:00Z"/>
                <w:rFonts w:ascii="Courier New" w:eastAsia="等线" w:hAnsi="Courier New" w:cs="Courier New"/>
                <w:szCs w:val="18"/>
                <w:lang w:eastAsia="zh-CN"/>
              </w:rPr>
            </w:pPr>
            <w:ins w:id="161" w:author="AsiaInfo" w:date="2022-01-07T20:05:00Z">
              <w:r>
                <w:rPr>
                  <w:rFonts w:ascii="Courier New" w:hAnsi="Courier New" w:cs="Courier New"/>
                  <w:szCs w:val="18"/>
                  <w:lang w:eastAsia="zh-CN"/>
                </w:rPr>
                <w:t>intentFulfill</w:t>
              </w:r>
              <w:r w:rsidRPr="00F6081B">
                <w:rPr>
                  <w:rFonts w:ascii="Courier New" w:hAnsi="Courier New" w:cs="Courier New"/>
                </w:rPr>
                <w:t>Status</w:t>
              </w:r>
            </w:ins>
          </w:p>
        </w:tc>
        <w:tc>
          <w:tcPr>
            <w:tcW w:w="1218" w:type="dxa"/>
            <w:tcBorders>
              <w:top w:val="single" w:sz="4" w:space="0" w:color="auto"/>
              <w:left w:val="single" w:sz="4" w:space="0" w:color="auto"/>
              <w:bottom w:val="single" w:sz="4" w:space="0" w:color="auto"/>
              <w:right w:val="single" w:sz="4" w:space="0" w:color="auto"/>
            </w:tcBorders>
          </w:tcPr>
          <w:p w14:paraId="43EBCAE3" w14:textId="77777777" w:rsidR="00683ADC" w:rsidRDefault="00683ADC" w:rsidP="00C23D52">
            <w:pPr>
              <w:pStyle w:val="TAL"/>
              <w:jc w:val="center"/>
              <w:rPr>
                <w:ins w:id="162" w:author="AsiaInfo" w:date="2022-01-07T20:05:00Z"/>
                <w:lang w:eastAsia="zh-CN"/>
              </w:rPr>
            </w:pPr>
            <w:ins w:id="163" w:author="AsiaInfo" w:date="2022-01-07T20:05:00Z">
              <w:r>
                <w:rPr>
                  <w:rFonts w:hint="eastAsia"/>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47D33CEF" w14:textId="77777777" w:rsidR="00683ADC" w:rsidRDefault="00683ADC" w:rsidP="00C23D52">
            <w:pPr>
              <w:pStyle w:val="TAL"/>
              <w:jc w:val="center"/>
              <w:rPr>
                <w:ins w:id="164" w:author="AsiaInfo" w:date="2022-01-07T20:05:00Z"/>
                <w:lang w:eastAsia="zh-CN"/>
              </w:rPr>
            </w:pPr>
            <w:ins w:id="165" w:author="AsiaInfo" w:date="2022-01-07T20:05: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DD567D5" w14:textId="77777777" w:rsidR="00683ADC" w:rsidRDefault="00683ADC" w:rsidP="00C23D52">
            <w:pPr>
              <w:pStyle w:val="TAL"/>
              <w:jc w:val="center"/>
              <w:rPr>
                <w:ins w:id="166" w:author="AsiaInfo" w:date="2022-01-07T20:05:00Z"/>
                <w:lang w:eastAsia="zh-CN"/>
              </w:rPr>
            </w:pPr>
            <w:ins w:id="167" w:author="AsiaInfo" w:date="2022-01-07T20:05: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4EFD0309" w14:textId="77777777" w:rsidR="00683ADC" w:rsidRDefault="00683ADC" w:rsidP="00C23D52">
            <w:pPr>
              <w:pStyle w:val="TAL"/>
              <w:jc w:val="center"/>
              <w:rPr>
                <w:ins w:id="168" w:author="AsiaInfo" w:date="2022-01-07T20:05:00Z"/>
                <w:lang w:eastAsia="zh-CN"/>
              </w:rPr>
            </w:pPr>
            <w:ins w:id="169" w:author="AsiaInfo" w:date="2022-01-07T20:05: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5B6A53FF" w14:textId="77777777" w:rsidR="00683ADC" w:rsidRDefault="00683ADC" w:rsidP="00C23D52">
            <w:pPr>
              <w:pStyle w:val="TAL"/>
              <w:jc w:val="center"/>
              <w:rPr>
                <w:ins w:id="170" w:author="AsiaInfo" w:date="2022-01-07T20:05:00Z"/>
                <w:lang w:eastAsia="zh-CN"/>
              </w:rPr>
            </w:pPr>
            <w:ins w:id="171" w:author="AsiaInfo" w:date="2022-01-07T20:05:00Z">
              <w:r>
                <w:rPr>
                  <w:rFonts w:hint="eastAsia"/>
                  <w:lang w:eastAsia="zh-CN"/>
                </w:rPr>
                <w:t>T</w:t>
              </w:r>
            </w:ins>
          </w:p>
        </w:tc>
      </w:tr>
      <w:tr w:rsidR="000306E6" w14:paraId="1EB13EF3" w14:textId="77777777" w:rsidTr="00C23D52">
        <w:trPr>
          <w:cantSplit/>
          <w:trHeight w:val="131"/>
          <w:jc w:val="center"/>
          <w:ins w:id="172" w:author="AsiaInfo" w:date="2022-01-07T20:34:00Z"/>
        </w:trPr>
        <w:tc>
          <w:tcPr>
            <w:tcW w:w="3114" w:type="dxa"/>
            <w:tcBorders>
              <w:top w:val="single" w:sz="4" w:space="0" w:color="auto"/>
              <w:left w:val="single" w:sz="4" w:space="0" w:color="auto"/>
              <w:bottom w:val="single" w:sz="4" w:space="0" w:color="auto"/>
              <w:right w:val="single" w:sz="4" w:space="0" w:color="auto"/>
            </w:tcBorders>
          </w:tcPr>
          <w:p w14:paraId="5C861741" w14:textId="29411748" w:rsidR="000306E6" w:rsidRDefault="000306E6" w:rsidP="000306E6">
            <w:pPr>
              <w:pStyle w:val="TAL"/>
              <w:ind w:right="318"/>
              <w:rPr>
                <w:ins w:id="173" w:author="AsiaInfo" w:date="2022-01-07T20:34:00Z"/>
                <w:rFonts w:ascii="Courier New" w:hAnsi="Courier New" w:cs="Courier New"/>
                <w:szCs w:val="18"/>
                <w:lang w:eastAsia="zh-CN"/>
              </w:rPr>
            </w:pPr>
            <w:ins w:id="174" w:author="AsiaInfo" w:date="2022-01-07T20:34:00Z">
              <w:r>
                <w:rPr>
                  <w:rFonts w:ascii="Courier New" w:hAnsi="Courier New" w:cs="Courier New"/>
                  <w:szCs w:val="18"/>
                  <w:lang w:eastAsia="zh-CN"/>
                </w:rPr>
                <w:t>R</w:t>
              </w:r>
              <w:r>
                <w:rPr>
                  <w:rFonts w:ascii="Courier New" w:hAnsi="Courier New" w:cs="Courier New" w:hint="eastAsia"/>
                  <w:szCs w:val="18"/>
                  <w:lang w:eastAsia="zh-CN"/>
                </w:rPr>
                <w:t>eason</w:t>
              </w:r>
            </w:ins>
          </w:p>
        </w:tc>
        <w:tc>
          <w:tcPr>
            <w:tcW w:w="1218" w:type="dxa"/>
            <w:tcBorders>
              <w:top w:val="single" w:sz="4" w:space="0" w:color="auto"/>
              <w:left w:val="single" w:sz="4" w:space="0" w:color="auto"/>
              <w:bottom w:val="single" w:sz="4" w:space="0" w:color="auto"/>
              <w:right w:val="single" w:sz="4" w:space="0" w:color="auto"/>
            </w:tcBorders>
          </w:tcPr>
          <w:p w14:paraId="1F371273" w14:textId="16419E54" w:rsidR="000306E6" w:rsidRDefault="000306E6" w:rsidP="000306E6">
            <w:pPr>
              <w:pStyle w:val="TAL"/>
              <w:jc w:val="center"/>
              <w:rPr>
                <w:ins w:id="175" w:author="AsiaInfo" w:date="2022-01-07T20:34:00Z"/>
                <w:lang w:eastAsia="zh-CN"/>
              </w:rPr>
            </w:pPr>
            <w:ins w:id="176" w:author="AsiaInfo" w:date="2022-01-07T20:34:00Z">
              <w:r>
                <w:rPr>
                  <w:rFonts w:hint="eastAsia"/>
                  <w:lang w:eastAsia="zh-CN"/>
                </w:rPr>
                <w:t>C</w:t>
              </w:r>
            </w:ins>
          </w:p>
        </w:tc>
        <w:tc>
          <w:tcPr>
            <w:tcW w:w="1251" w:type="dxa"/>
            <w:tcBorders>
              <w:top w:val="single" w:sz="4" w:space="0" w:color="auto"/>
              <w:left w:val="single" w:sz="4" w:space="0" w:color="auto"/>
              <w:bottom w:val="single" w:sz="4" w:space="0" w:color="auto"/>
              <w:right w:val="single" w:sz="4" w:space="0" w:color="auto"/>
            </w:tcBorders>
          </w:tcPr>
          <w:p w14:paraId="1ECB8698" w14:textId="43227031" w:rsidR="000306E6" w:rsidRDefault="000306E6" w:rsidP="000306E6">
            <w:pPr>
              <w:pStyle w:val="TAL"/>
              <w:jc w:val="center"/>
              <w:rPr>
                <w:ins w:id="177" w:author="AsiaInfo" w:date="2022-01-07T20:34:00Z"/>
                <w:lang w:eastAsia="zh-CN"/>
              </w:rPr>
            </w:pPr>
            <w:ins w:id="178" w:author="AsiaInfo" w:date="2022-01-07T20:34: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0F72D45" w14:textId="1B36ECE2" w:rsidR="000306E6" w:rsidRDefault="000306E6" w:rsidP="000306E6">
            <w:pPr>
              <w:pStyle w:val="TAL"/>
              <w:jc w:val="center"/>
              <w:rPr>
                <w:ins w:id="179" w:author="AsiaInfo" w:date="2022-01-07T20:34:00Z"/>
                <w:lang w:eastAsia="zh-CN"/>
              </w:rPr>
            </w:pPr>
            <w:ins w:id="180" w:author="AsiaInfo" w:date="2022-01-07T20:34: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25905E73" w14:textId="252A4EDA" w:rsidR="000306E6" w:rsidRDefault="000306E6" w:rsidP="000306E6">
            <w:pPr>
              <w:pStyle w:val="TAL"/>
              <w:jc w:val="center"/>
              <w:rPr>
                <w:ins w:id="181" w:author="AsiaInfo" w:date="2022-01-07T20:34:00Z"/>
                <w:lang w:eastAsia="zh-CN"/>
              </w:rPr>
            </w:pPr>
            <w:ins w:id="182" w:author="AsiaInfo" w:date="2022-01-07T20:34: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E8425F7" w14:textId="631FD63D" w:rsidR="000306E6" w:rsidRDefault="000306E6" w:rsidP="000306E6">
            <w:pPr>
              <w:pStyle w:val="TAL"/>
              <w:jc w:val="center"/>
              <w:rPr>
                <w:ins w:id="183" w:author="AsiaInfo" w:date="2022-01-07T20:34:00Z"/>
                <w:lang w:eastAsia="zh-CN"/>
              </w:rPr>
            </w:pPr>
            <w:ins w:id="184" w:author="AsiaInfo" w:date="2022-01-07T20:34:00Z">
              <w:r>
                <w:rPr>
                  <w:rFonts w:hint="eastAsia"/>
                  <w:lang w:eastAsia="zh-CN"/>
                </w:rPr>
                <w:t>T</w:t>
              </w:r>
            </w:ins>
          </w:p>
        </w:tc>
      </w:tr>
      <w:tr w:rsidR="000306E6" w14:paraId="520D7D59" w14:textId="77777777" w:rsidTr="00C23D52">
        <w:trPr>
          <w:cantSplit/>
          <w:trHeight w:val="131"/>
          <w:jc w:val="center"/>
          <w:ins w:id="185" w:author="AsiaInfo" w:date="2022-01-07T20:05:00Z"/>
        </w:trPr>
        <w:tc>
          <w:tcPr>
            <w:tcW w:w="3114" w:type="dxa"/>
            <w:tcBorders>
              <w:top w:val="single" w:sz="4" w:space="0" w:color="auto"/>
              <w:left w:val="single" w:sz="4" w:space="0" w:color="auto"/>
              <w:bottom w:val="single" w:sz="4" w:space="0" w:color="auto"/>
              <w:right w:val="single" w:sz="4" w:space="0" w:color="auto"/>
            </w:tcBorders>
          </w:tcPr>
          <w:p w14:paraId="4832026D" w14:textId="77777777" w:rsidR="000306E6" w:rsidRDefault="000306E6" w:rsidP="000306E6">
            <w:pPr>
              <w:pStyle w:val="TAL"/>
              <w:ind w:right="318"/>
              <w:rPr>
                <w:ins w:id="186" w:author="AsiaInfo" w:date="2022-01-07T20:05:00Z"/>
                <w:rFonts w:ascii="Courier New" w:hAnsi="Courier New" w:cs="Courier New"/>
                <w:lang w:eastAsia="zh-CN"/>
              </w:rPr>
            </w:pPr>
            <w:ins w:id="187" w:author="AsiaInfo" w:date="2022-01-07T20:05:00Z">
              <w:r w:rsidRPr="00E47FB8">
                <w:rPr>
                  <w:rFonts w:ascii="Courier New" w:eastAsia="等线" w:hAnsi="Courier New" w:cs="Courier New"/>
                  <w:szCs w:val="18"/>
                  <w:lang w:eastAsia="zh-CN"/>
                </w:rPr>
                <w:t>IntentExpectationReport</w:t>
              </w:r>
            </w:ins>
          </w:p>
        </w:tc>
        <w:tc>
          <w:tcPr>
            <w:tcW w:w="1218" w:type="dxa"/>
            <w:tcBorders>
              <w:top w:val="single" w:sz="4" w:space="0" w:color="auto"/>
              <w:left w:val="single" w:sz="4" w:space="0" w:color="auto"/>
              <w:bottom w:val="single" w:sz="4" w:space="0" w:color="auto"/>
              <w:right w:val="single" w:sz="4" w:space="0" w:color="auto"/>
            </w:tcBorders>
          </w:tcPr>
          <w:p w14:paraId="4193E8EA" w14:textId="2A7FBA1F" w:rsidR="000306E6" w:rsidRDefault="000306E6" w:rsidP="000306E6">
            <w:pPr>
              <w:pStyle w:val="TAL"/>
              <w:jc w:val="center"/>
              <w:rPr>
                <w:ins w:id="188" w:author="AsiaInfo" w:date="2022-01-07T20:05:00Z"/>
                <w:lang w:eastAsia="zh-CN"/>
              </w:rPr>
            </w:pPr>
            <w:ins w:id="189" w:author="AsiaInfo" w:date="2022-01-07T20:26:00Z">
              <w:r>
                <w:rPr>
                  <w:rFonts w:hint="eastAsia"/>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625B2043" w14:textId="77777777" w:rsidR="000306E6" w:rsidRDefault="000306E6" w:rsidP="000306E6">
            <w:pPr>
              <w:pStyle w:val="TAL"/>
              <w:jc w:val="center"/>
              <w:rPr>
                <w:ins w:id="190" w:author="AsiaInfo" w:date="2022-01-07T20:05:00Z"/>
                <w:lang w:eastAsia="zh-CN"/>
              </w:rPr>
            </w:pPr>
            <w:ins w:id="191" w:author="AsiaInfo" w:date="2022-01-07T20:05:00Z">
              <w:r>
                <w:rPr>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5CF1A093" w14:textId="39CD82B3" w:rsidR="000306E6" w:rsidRDefault="000306E6" w:rsidP="000306E6">
            <w:pPr>
              <w:pStyle w:val="TAL"/>
              <w:jc w:val="center"/>
              <w:rPr>
                <w:ins w:id="192" w:author="AsiaInfo" w:date="2022-01-07T20:05:00Z"/>
                <w:lang w:eastAsia="zh-CN"/>
              </w:rPr>
            </w:pPr>
            <w:ins w:id="193" w:author="AsiaInfo" w:date="2022-01-07T20:26:00Z">
              <w:r>
                <w:rPr>
                  <w:rFonts w:hint="eastAsia"/>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3CAA195E" w14:textId="77777777" w:rsidR="000306E6" w:rsidRDefault="000306E6" w:rsidP="000306E6">
            <w:pPr>
              <w:pStyle w:val="TAL"/>
              <w:jc w:val="center"/>
              <w:rPr>
                <w:ins w:id="194" w:author="AsiaInfo" w:date="2022-01-07T20:05:00Z"/>
                <w:lang w:eastAsia="zh-CN"/>
              </w:rPr>
            </w:pPr>
            <w:ins w:id="195" w:author="AsiaInfo" w:date="2022-01-07T20:05:00Z">
              <w:r>
                <w:rPr>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49C0F8D" w14:textId="77777777" w:rsidR="000306E6" w:rsidRDefault="000306E6" w:rsidP="000306E6">
            <w:pPr>
              <w:pStyle w:val="TAL"/>
              <w:jc w:val="center"/>
              <w:rPr>
                <w:ins w:id="196" w:author="AsiaInfo" w:date="2022-01-07T20:05:00Z"/>
                <w:lang w:eastAsia="zh-CN"/>
              </w:rPr>
            </w:pPr>
            <w:ins w:id="197" w:author="AsiaInfo" w:date="2022-01-07T20:05:00Z">
              <w:r>
                <w:rPr>
                  <w:lang w:eastAsia="zh-CN"/>
                </w:rPr>
                <w:t>T</w:t>
              </w:r>
            </w:ins>
          </w:p>
        </w:tc>
      </w:tr>
    </w:tbl>
    <w:p w14:paraId="6A8E9319" w14:textId="77777777" w:rsidR="00683ADC" w:rsidRDefault="00683ADC" w:rsidP="00683ADC">
      <w:pPr>
        <w:rPr>
          <w:ins w:id="198" w:author="AsiaInfo" w:date="2022-01-07T20:05:00Z"/>
          <w:lang w:eastAsia="zh-CN"/>
        </w:rPr>
      </w:pPr>
    </w:p>
    <w:p w14:paraId="7AAE2921" w14:textId="77777777" w:rsidR="00683ADC" w:rsidRDefault="00683ADC" w:rsidP="00683ADC">
      <w:pPr>
        <w:rPr>
          <w:ins w:id="199" w:author="AsiaInfo" w:date="2022-01-07T20:05:00Z"/>
          <w:lang w:eastAsia="zh-CN"/>
        </w:rPr>
      </w:pPr>
    </w:p>
    <w:p w14:paraId="066CCB48" w14:textId="77777777" w:rsidR="00683ADC" w:rsidRDefault="00683ADC" w:rsidP="00683ADC">
      <w:pPr>
        <w:pStyle w:val="6"/>
        <w:rPr>
          <w:ins w:id="200" w:author="AsiaInfo" w:date="2022-01-07T20:05:00Z"/>
          <w:lang w:eastAsia="zh-CN"/>
        </w:rPr>
      </w:pPr>
      <w:ins w:id="201" w:author="AsiaInfo" w:date="2022-01-07T20:05:00Z">
        <w:r>
          <w:rPr>
            <w:rFonts w:hint="eastAsia"/>
            <w:lang w:eastAsia="zh-CN"/>
          </w:rPr>
          <w:t>6</w:t>
        </w:r>
        <w:r>
          <w:rPr>
            <w:lang w:eastAsia="zh-CN"/>
          </w:rPr>
          <w:t>.2.1.2.A.3</w:t>
        </w:r>
        <w:r>
          <w:rPr>
            <w:lang w:eastAsia="zh-CN"/>
          </w:rPr>
          <w:tab/>
          <w:t>Attribute constraints</w:t>
        </w:r>
      </w:ins>
    </w:p>
    <w:p w14:paraId="48E54992" w14:textId="16BF390A" w:rsidR="00683ADC" w:rsidRDefault="00683ADC" w:rsidP="00683ADC">
      <w:pPr>
        <w:rPr>
          <w:lang w:eastAsia="zh-CN"/>
        </w:rPr>
      </w:pPr>
      <w:ins w:id="202" w:author="AsiaInfo" w:date="2022-01-07T20:05:00Z">
        <w:r>
          <w:rPr>
            <w:lang w:val="en-US" w:eastAsia="zh-CN"/>
          </w:rPr>
          <w:t>TBD</w:t>
        </w:r>
      </w:ins>
    </w:p>
    <w:p w14:paraId="06ED1C1F" w14:textId="77777777" w:rsidR="00683ADC" w:rsidRPr="00B400FD" w:rsidRDefault="00683ADC" w:rsidP="00683ADC">
      <w:pPr>
        <w:pStyle w:val="5"/>
        <w:rPr>
          <w:ins w:id="203" w:author="AsiaInfo" w:date="2022-01-07T20:01:00Z"/>
        </w:rPr>
      </w:pPr>
      <w:ins w:id="204" w:author="AsiaInfo" w:date="2022-01-07T20:01:00Z">
        <w:r w:rsidRPr="00F65F3D">
          <w:t>6.2.1.</w:t>
        </w:r>
        <w:r>
          <w:t>3</w:t>
        </w:r>
        <w:r w:rsidRPr="00F65F3D">
          <w:t>.</w:t>
        </w:r>
        <w:r>
          <w:t xml:space="preserve">B </w:t>
        </w:r>
        <w:r w:rsidRPr="00A51C72">
          <w:tab/>
        </w:r>
        <w:r w:rsidRPr="00E47FB8">
          <w:rPr>
            <w:rFonts w:ascii="Courier New" w:eastAsia="等线" w:hAnsi="Courier New" w:cs="Courier New"/>
            <w:szCs w:val="18"/>
            <w:lang w:eastAsia="zh-CN"/>
          </w:rPr>
          <w:t>IntentExpectationReport</w:t>
        </w:r>
        <w:r w:rsidRPr="00B400FD">
          <w:t xml:space="preserve"> &lt;&lt;dataType&gt;&gt;</w:t>
        </w:r>
      </w:ins>
    </w:p>
    <w:p w14:paraId="515C979E" w14:textId="77777777" w:rsidR="00683ADC" w:rsidRDefault="00683ADC" w:rsidP="00683ADC">
      <w:pPr>
        <w:pStyle w:val="6"/>
        <w:rPr>
          <w:ins w:id="205" w:author="AsiaInfo" w:date="2022-01-07T20:01:00Z"/>
          <w:lang w:eastAsia="zh-CN"/>
        </w:rPr>
      </w:pPr>
      <w:ins w:id="206" w:author="AsiaInfo" w:date="2022-01-07T20:01:00Z">
        <w:r>
          <w:rPr>
            <w:rFonts w:hint="eastAsia"/>
            <w:lang w:eastAsia="zh-CN"/>
          </w:rPr>
          <w:t>6</w:t>
        </w:r>
        <w:r>
          <w:rPr>
            <w:lang w:eastAsia="zh-CN"/>
          </w:rPr>
          <w:t>.2.1.3.B.1</w:t>
        </w:r>
        <w:r>
          <w:rPr>
            <w:lang w:eastAsia="zh-CN"/>
          </w:rPr>
          <w:tab/>
          <w:t>Definition</w:t>
        </w:r>
      </w:ins>
    </w:p>
    <w:p w14:paraId="683177BD" w14:textId="77777777" w:rsidR="00683ADC" w:rsidRDefault="00683ADC" w:rsidP="00683ADC">
      <w:pPr>
        <w:jc w:val="both"/>
        <w:rPr>
          <w:ins w:id="207" w:author="AsiaInfo" w:date="2022-01-07T20:01:00Z"/>
        </w:rPr>
      </w:pPr>
      <w:ins w:id="208" w:author="AsiaInfo" w:date="2022-01-07T20:01:00Z">
        <w:r>
          <w:t xml:space="preserve">This &lt;&lt;dataType&gt;&gt; represents the properties of the </w:t>
        </w:r>
        <w:r>
          <w:rPr>
            <w:lang w:eastAsia="zh-CN"/>
          </w:rPr>
          <w:t xml:space="preserve">status for each intent </w:t>
        </w:r>
        <w:r w:rsidRPr="00E47FB8">
          <w:rPr>
            <w:rFonts w:ascii="Courier New" w:eastAsia="等线" w:hAnsi="Courier New" w:cs="Courier New"/>
            <w:szCs w:val="18"/>
            <w:lang w:eastAsia="zh-CN"/>
          </w:rPr>
          <w:t>IntentExpectation</w:t>
        </w:r>
        <w:r>
          <w:rPr>
            <w:rFonts w:hint="eastAsia"/>
            <w:lang w:eastAsia="zh-CN"/>
          </w:rPr>
          <w:t>.</w:t>
        </w:r>
      </w:ins>
    </w:p>
    <w:p w14:paraId="4CCB8AB7" w14:textId="77777777" w:rsidR="00683ADC" w:rsidRPr="009430E6" w:rsidRDefault="00683ADC" w:rsidP="00683ADC">
      <w:pPr>
        <w:pStyle w:val="6"/>
        <w:rPr>
          <w:ins w:id="209" w:author="AsiaInfo" w:date="2022-01-07T20:01:00Z"/>
          <w:lang w:eastAsia="zh-CN"/>
        </w:rPr>
      </w:pPr>
      <w:ins w:id="210" w:author="AsiaInfo" w:date="2022-01-07T20:01:00Z">
        <w:r>
          <w:rPr>
            <w:rFonts w:hint="eastAsia"/>
            <w:lang w:eastAsia="zh-CN"/>
          </w:rPr>
          <w:t>6</w:t>
        </w:r>
        <w:r>
          <w:rPr>
            <w:lang w:eastAsia="zh-CN"/>
          </w:rPr>
          <w:t>.2.1.3.B.2</w:t>
        </w:r>
        <w:r>
          <w:rPr>
            <w:lang w:eastAsia="zh-CN"/>
          </w:rPr>
          <w:tab/>
          <w:t>Attribute</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683ADC" w14:paraId="6BB9CB6E" w14:textId="77777777" w:rsidTr="00C23D52">
        <w:trPr>
          <w:cantSplit/>
          <w:trHeight w:val="211"/>
          <w:jc w:val="center"/>
          <w:ins w:id="211" w:author="AsiaInfo" w:date="2022-01-07T20:01: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7956E64" w14:textId="77777777" w:rsidR="00683ADC" w:rsidRDefault="00683ADC" w:rsidP="00C23D52">
            <w:pPr>
              <w:pStyle w:val="TAH"/>
              <w:ind w:right="318"/>
              <w:rPr>
                <w:ins w:id="212" w:author="AsiaInfo" w:date="2022-01-07T20:01:00Z"/>
              </w:rPr>
            </w:pPr>
            <w:ins w:id="213" w:author="AsiaInfo" w:date="2022-01-07T20:01:00Z">
              <w: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7AB8B8FB" w14:textId="77777777" w:rsidR="00683ADC" w:rsidRDefault="00683ADC" w:rsidP="00C23D52">
            <w:pPr>
              <w:pStyle w:val="TAH"/>
              <w:rPr>
                <w:ins w:id="214" w:author="AsiaInfo" w:date="2022-01-07T20:01:00Z"/>
              </w:rPr>
            </w:pPr>
            <w:ins w:id="215" w:author="AsiaInfo" w:date="2022-01-07T20:01:00Z">
              <w: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B9D8067" w14:textId="77777777" w:rsidR="00683ADC" w:rsidRDefault="00683ADC" w:rsidP="00C23D52">
            <w:pPr>
              <w:pStyle w:val="TAH"/>
              <w:rPr>
                <w:ins w:id="216" w:author="AsiaInfo" w:date="2022-01-07T20:01:00Z"/>
              </w:rPr>
            </w:pPr>
            <w:ins w:id="217" w:author="AsiaInfo" w:date="2022-01-07T20:01:00Z">
              <w:r>
                <w:t xml:space="preserve">isReadable </w:t>
              </w:r>
            </w:ins>
          </w:p>
          <w:p w14:paraId="0453B5C8" w14:textId="77777777" w:rsidR="00683ADC" w:rsidRDefault="00683ADC" w:rsidP="00C23D52">
            <w:pPr>
              <w:pStyle w:val="TAH"/>
              <w:rPr>
                <w:ins w:id="218" w:author="AsiaInfo" w:date="2022-01-07T20:01:00Z"/>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715C47" w14:textId="77777777" w:rsidR="00683ADC" w:rsidRDefault="00683ADC" w:rsidP="00C23D52">
            <w:pPr>
              <w:pStyle w:val="TAH"/>
              <w:rPr>
                <w:ins w:id="219" w:author="AsiaInfo" w:date="2022-01-07T20:01:00Z"/>
              </w:rPr>
            </w:pPr>
            <w:ins w:id="220" w:author="AsiaInfo" w:date="2022-01-07T20:01:00Z">
              <w:r>
                <w:t>isWritable</w:t>
              </w:r>
            </w:ins>
          </w:p>
          <w:p w14:paraId="09EDC020" w14:textId="77777777" w:rsidR="00683ADC" w:rsidRDefault="00683ADC" w:rsidP="00C23D52">
            <w:pPr>
              <w:pStyle w:val="TAH"/>
              <w:rPr>
                <w:ins w:id="221" w:author="AsiaInfo" w:date="2022-01-07T20:01:00Z"/>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F0452D" w14:textId="77777777" w:rsidR="00683ADC" w:rsidRDefault="00683ADC" w:rsidP="00C23D52">
            <w:pPr>
              <w:pStyle w:val="TAH"/>
              <w:rPr>
                <w:ins w:id="222" w:author="AsiaInfo" w:date="2022-01-07T20:01:00Z"/>
              </w:rPr>
            </w:pPr>
            <w:ins w:id="223" w:author="AsiaInfo" w:date="2022-01-07T20:01:00Z">
              <w: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C9A6FA5" w14:textId="77777777" w:rsidR="00683ADC" w:rsidRDefault="00683ADC" w:rsidP="00C23D52">
            <w:pPr>
              <w:pStyle w:val="TAH"/>
              <w:rPr>
                <w:ins w:id="224" w:author="AsiaInfo" w:date="2022-01-07T20:01:00Z"/>
              </w:rPr>
            </w:pPr>
            <w:ins w:id="225" w:author="AsiaInfo" w:date="2022-01-07T20:01:00Z">
              <w:r>
                <w:t>isNotifyable</w:t>
              </w:r>
            </w:ins>
          </w:p>
        </w:tc>
      </w:tr>
      <w:tr w:rsidR="00683ADC" w14:paraId="2E98E2F3" w14:textId="77777777" w:rsidTr="00C23D52">
        <w:trPr>
          <w:cantSplit/>
          <w:trHeight w:val="211"/>
          <w:jc w:val="center"/>
          <w:ins w:id="226" w:author="AsiaInfo" w:date="2022-01-07T20:01:00Z"/>
        </w:trPr>
        <w:tc>
          <w:tcPr>
            <w:tcW w:w="3581" w:type="dxa"/>
            <w:tcBorders>
              <w:top w:val="single" w:sz="4" w:space="0" w:color="auto"/>
              <w:left w:val="single" w:sz="4" w:space="0" w:color="auto"/>
              <w:bottom w:val="single" w:sz="4" w:space="0" w:color="auto"/>
              <w:right w:val="single" w:sz="4" w:space="0" w:color="auto"/>
            </w:tcBorders>
          </w:tcPr>
          <w:p w14:paraId="51BE3308" w14:textId="26A5C39E" w:rsidR="00683ADC" w:rsidRDefault="009479F9" w:rsidP="00C23D52">
            <w:pPr>
              <w:pStyle w:val="TAL"/>
              <w:ind w:right="318"/>
              <w:rPr>
                <w:ins w:id="227" w:author="AsiaInfo" w:date="2022-01-07T20:01:00Z"/>
                <w:rFonts w:ascii="Courier New" w:hAnsi="Courier New" w:cs="Courier New"/>
                <w:lang w:eastAsia="zh-CN"/>
              </w:rPr>
            </w:pPr>
            <w:ins w:id="228" w:author="AsiaInfo" w:date="2022-01-07T20:23:00Z">
              <w:r>
                <w:rPr>
                  <w:rFonts w:ascii="Courier New" w:hAnsi="Courier New" w:cs="Courier New"/>
                  <w:bCs/>
                  <w:lang w:eastAsia="zh-CN"/>
                </w:rPr>
                <w:t>expectation</w:t>
              </w:r>
              <w:r w:rsidRPr="00B34643">
                <w:rPr>
                  <w:rFonts w:ascii="Courier New" w:hAnsi="Courier New" w:cs="Courier New"/>
                  <w:bCs/>
                  <w:lang w:eastAsia="zh-CN"/>
                </w:rPr>
                <w:t>Id</w:t>
              </w:r>
            </w:ins>
          </w:p>
        </w:tc>
        <w:tc>
          <w:tcPr>
            <w:tcW w:w="1042" w:type="dxa"/>
            <w:tcBorders>
              <w:top w:val="single" w:sz="4" w:space="0" w:color="auto"/>
              <w:left w:val="single" w:sz="4" w:space="0" w:color="auto"/>
              <w:bottom w:val="single" w:sz="4" w:space="0" w:color="auto"/>
              <w:right w:val="single" w:sz="4" w:space="0" w:color="auto"/>
            </w:tcBorders>
          </w:tcPr>
          <w:p w14:paraId="08B8AA14" w14:textId="77777777" w:rsidR="00683ADC" w:rsidRDefault="00683ADC" w:rsidP="00C23D52">
            <w:pPr>
              <w:pStyle w:val="TAL"/>
              <w:jc w:val="center"/>
              <w:rPr>
                <w:ins w:id="229" w:author="AsiaInfo" w:date="2022-01-07T20:01:00Z"/>
                <w:lang w:eastAsia="zh-CN"/>
              </w:rPr>
            </w:pPr>
            <w:ins w:id="230" w:author="AsiaInfo" w:date="2022-01-07T20:01:00Z">
              <w:r>
                <w:t>M</w:t>
              </w:r>
            </w:ins>
          </w:p>
        </w:tc>
        <w:tc>
          <w:tcPr>
            <w:tcW w:w="1180" w:type="dxa"/>
            <w:tcBorders>
              <w:top w:val="single" w:sz="4" w:space="0" w:color="auto"/>
              <w:left w:val="single" w:sz="4" w:space="0" w:color="auto"/>
              <w:bottom w:val="single" w:sz="4" w:space="0" w:color="auto"/>
              <w:right w:val="single" w:sz="4" w:space="0" w:color="auto"/>
            </w:tcBorders>
          </w:tcPr>
          <w:p w14:paraId="2F617185" w14:textId="77777777" w:rsidR="00683ADC" w:rsidRDefault="00683ADC" w:rsidP="00C23D52">
            <w:pPr>
              <w:pStyle w:val="TAL"/>
              <w:jc w:val="center"/>
              <w:rPr>
                <w:ins w:id="231" w:author="AsiaInfo" w:date="2022-01-07T20:01:00Z"/>
                <w:lang w:eastAsia="zh-CN"/>
              </w:rPr>
            </w:pPr>
            <w:ins w:id="232" w:author="AsiaInfo" w:date="2022-01-07T20:01:00Z">
              <w:r>
                <w:t>T</w:t>
              </w:r>
            </w:ins>
          </w:p>
        </w:tc>
        <w:tc>
          <w:tcPr>
            <w:tcW w:w="1185" w:type="dxa"/>
            <w:tcBorders>
              <w:top w:val="single" w:sz="4" w:space="0" w:color="auto"/>
              <w:left w:val="single" w:sz="4" w:space="0" w:color="auto"/>
              <w:bottom w:val="single" w:sz="4" w:space="0" w:color="auto"/>
              <w:right w:val="single" w:sz="4" w:space="0" w:color="auto"/>
            </w:tcBorders>
          </w:tcPr>
          <w:p w14:paraId="484CD442" w14:textId="77777777" w:rsidR="00683ADC" w:rsidRDefault="00683ADC" w:rsidP="00C23D52">
            <w:pPr>
              <w:pStyle w:val="TAL"/>
              <w:jc w:val="center"/>
              <w:rPr>
                <w:ins w:id="233" w:author="AsiaInfo" w:date="2022-01-07T20:01:00Z"/>
                <w:lang w:eastAsia="zh-CN"/>
              </w:rPr>
            </w:pPr>
            <w:ins w:id="234" w:author="AsiaInfo" w:date="2022-01-07T20:01:00Z">
              <w:r>
                <w:t>T</w:t>
              </w:r>
            </w:ins>
          </w:p>
        </w:tc>
        <w:tc>
          <w:tcPr>
            <w:tcW w:w="1179" w:type="dxa"/>
            <w:tcBorders>
              <w:top w:val="single" w:sz="4" w:space="0" w:color="auto"/>
              <w:left w:val="single" w:sz="4" w:space="0" w:color="auto"/>
              <w:bottom w:val="single" w:sz="4" w:space="0" w:color="auto"/>
              <w:right w:val="single" w:sz="4" w:space="0" w:color="auto"/>
            </w:tcBorders>
          </w:tcPr>
          <w:p w14:paraId="4677B2C1" w14:textId="77777777" w:rsidR="00683ADC" w:rsidRDefault="00683ADC" w:rsidP="00C23D52">
            <w:pPr>
              <w:pStyle w:val="TAL"/>
              <w:jc w:val="center"/>
              <w:rPr>
                <w:ins w:id="235" w:author="AsiaInfo" w:date="2022-01-07T20:01:00Z"/>
                <w:lang w:eastAsia="zh-CN"/>
              </w:rPr>
            </w:pPr>
            <w:ins w:id="236" w:author="AsiaInfo" w:date="2022-01-07T20:01:00Z">
              <w:r>
                <w:t>F</w:t>
              </w:r>
            </w:ins>
          </w:p>
        </w:tc>
        <w:tc>
          <w:tcPr>
            <w:tcW w:w="1361" w:type="dxa"/>
            <w:tcBorders>
              <w:top w:val="single" w:sz="4" w:space="0" w:color="auto"/>
              <w:left w:val="single" w:sz="4" w:space="0" w:color="auto"/>
              <w:bottom w:val="single" w:sz="4" w:space="0" w:color="auto"/>
              <w:right w:val="single" w:sz="4" w:space="0" w:color="auto"/>
            </w:tcBorders>
          </w:tcPr>
          <w:p w14:paraId="79117A97" w14:textId="77777777" w:rsidR="00683ADC" w:rsidRDefault="00683ADC" w:rsidP="00C23D52">
            <w:pPr>
              <w:pStyle w:val="TAL"/>
              <w:jc w:val="center"/>
              <w:rPr>
                <w:ins w:id="237" w:author="AsiaInfo" w:date="2022-01-07T20:01:00Z"/>
                <w:lang w:eastAsia="zh-CN"/>
              </w:rPr>
            </w:pPr>
            <w:ins w:id="238" w:author="AsiaInfo" w:date="2022-01-07T20:01:00Z">
              <w:r>
                <w:t>T</w:t>
              </w:r>
            </w:ins>
          </w:p>
        </w:tc>
      </w:tr>
      <w:tr w:rsidR="00F52C6E" w14:paraId="64A3834F" w14:textId="77777777" w:rsidTr="00C23D52">
        <w:trPr>
          <w:cantSplit/>
          <w:trHeight w:val="211"/>
          <w:jc w:val="center"/>
          <w:ins w:id="239" w:author="AsiaInfo" w:date="2022-01-07T20:23:00Z"/>
        </w:trPr>
        <w:tc>
          <w:tcPr>
            <w:tcW w:w="3581" w:type="dxa"/>
            <w:tcBorders>
              <w:top w:val="single" w:sz="4" w:space="0" w:color="auto"/>
              <w:left w:val="single" w:sz="4" w:space="0" w:color="auto"/>
              <w:bottom w:val="single" w:sz="4" w:space="0" w:color="auto"/>
              <w:right w:val="single" w:sz="4" w:space="0" w:color="auto"/>
            </w:tcBorders>
          </w:tcPr>
          <w:p w14:paraId="44722771" w14:textId="2CCCF161" w:rsidR="00F52C6E" w:rsidRDefault="00F52C6E" w:rsidP="00F52C6E">
            <w:pPr>
              <w:pStyle w:val="TAL"/>
              <w:ind w:right="318"/>
              <w:rPr>
                <w:ins w:id="240" w:author="AsiaInfo" w:date="2022-01-07T20:23:00Z"/>
                <w:rFonts w:ascii="Courier New" w:hAnsi="Courier New" w:cs="Courier New"/>
                <w:bCs/>
                <w:lang w:eastAsia="zh-CN"/>
              </w:rPr>
            </w:pPr>
            <w:ins w:id="241" w:author="AsiaInfo" w:date="2022-01-07T20:23:00Z">
              <w:r w:rsidRPr="00E47FB8">
                <w:rPr>
                  <w:rFonts w:ascii="Courier New" w:eastAsia="等线" w:hAnsi="Courier New" w:cs="Courier New"/>
                  <w:szCs w:val="18"/>
                  <w:lang w:eastAsia="zh-CN"/>
                </w:rPr>
                <w:t>Expectation</w:t>
              </w:r>
              <w:r>
                <w:rPr>
                  <w:rFonts w:ascii="Courier New" w:hAnsi="Courier New" w:cs="Courier New"/>
                  <w:szCs w:val="18"/>
                  <w:lang w:eastAsia="zh-CN"/>
                </w:rPr>
                <w:t>Fulfill</w:t>
              </w:r>
              <w:r w:rsidRPr="00F6081B">
                <w:rPr>
                  <w:rFonts w:ascii="Courier New" w:hAnsi="Courier New" w:cs="Courier New"/>
                </w:rPr>
                <w:t>Status</w:t>
              </w:r>
            </w:ins>
          </w:p>
        </w:tc>
        <w:tc>
          <w:tcPr>
            <w:tcW w:w="1042" w:type="dxa"/>
            <w:tcBorders>
              <w:top w:val="single" w:sz="4" w:space="0" w:color="auto"/>
              <w:left w:val="single" w:sz="4" w:space="0" w:color="auto"/>
              <w:bottom w:val="single" w:sz="4" w:space="0" w:color="auto"/>
              <w:right w:val="single" w:sz="4" w:space="0" w:color="auto"/>
            </w:tcBorders>
          </w:tcPr>
          <w:p w14:paraId="6A5FF7B5" w14:textId="0EE7C67C" w:rsidR="00F52C6E" w:rsidRDefault="00F52C6E" w:rsidP="00F52C6E">
            <w:pPr>
              <w:pStyle w:val="TAL"/>
              <w:jc w:val="center"/>
              <w:rPr>
                <w:ins w:id="242" w:author="AsiaInfo" w:date="2022-01-07T20:23:00Z"/>
              </w:rPr>
            </w:pPr>
            <w:ins w:id="243" w:author="AsiaInfo" w:date="2022-01-07T20:26:00Z">
              <w:r>
                <w:rPr>
                  <w:rFonts w:hint="eastAsia"/>
                  <w:lang w:eastAsia="zh-CN"/>
                </w:rPr>
                <w:t>M</w:t>
              </w:r>
            </w:ins>
          </w:p>
        </w:tc>
        <w:tc>
          <w:tcPr>
            <w:tcW w:w="1180" w:type="dxa"/>
            <w:tcBorders>
              <w:top w:val="single" w:sz="4" w:space="0" w:color="auto"/>
              <w:left w:val="single" w:sz="4" w:space="0" w:color="auto"/>
              <w:bottom w:val="single" w:sz="4" w:space="0" w:color="auto"/>
              <w:right w:val="single" w:sz="4" w:space="0" w:color="auto"/>
            </w:tcBorders>
          </w:tcPr>
          <w:p w14:paraId="7EAEDCE7" w14:textId="6CB63279" w:rsidR="00F52C6E" w:rsidRDefault="00F52C6E" w:rsidP="00F52C6E">
            <w:pPr>
              <w:pStyle w:val="TAL"/>
              <w:jc w:val="center"/>
              <w:rPr>
                <w:ins w:id="244" w:author="AsiaInfo" w:date="2022-01-07T20:23:00Z"/>
              </w:rPr>
            </w:pPr>
            <w:ins w:id="245" w:author="AsiaInfo" w:date="2022-01-07T20:26: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155D7751" w14:textId="24BB4B56" w:rsidR="00F52C6E" w:rsidRDefault="00F52C6E" w:rsidP="00F52C6E">
            <w:pPr>
              <w:pStyle w:val="TAL"/>
              <w:jc w:val="center"/>
              <w:rPr>
                <w:ins w:id="246" w:author="AsiaInfo" w:date="2022-01-07T20:23:00Z"/>
              </w:rPr>
            </w:pPr>
            <w:ins w:id="247" w:author="AsiaInfo" w:date="2022-01-07T20:26:00Z">
              <w:r>
                <w:rPr>
                  <w:lang w:eastAsia="zh-CN"/>
                </w:rPr>
                <w:t>F</w:t>
              </w:r>
            </w:ins>
          </w:p>
        </w:tc>
        <w:tc>
          <w:tcPr>
            <w:tcW w:w="1179" w:type="dxa"/>
            <w:tcBorders>
              <w:top w:val="single" w:sz="4" w:space="0" w:color="auto"/>
              <w:left w:val="single" w:sz="4" w:space="0" w:color="auto"/>
              <w:bottom w:val="single" w:sz="4" w:space="0" w:color="auto"/>
              <w:right w:val="single" w:sz="4" w:space="0" w:color="auto"/>
            </w:tcBorders>
          </w:tcPr>
          <w:p w14:paraId="3DB71965" w14:textId="4045F3FD" w:rsidR="00F52C6E" w:rsidRDefault="00F52C6E" w:rsidP="00F52C6E">
            <w:pPr>
              <w:pStyle w:val="TAL"/>
              <w:jc w:val="center"/>
              <w:rPr>
                <w:ins w:id="248" w:author="AsiaInfo" w:date="2022-01-07T20:23:00Z"/>
              </w:rPr>
            </w:pPr>
            <w:ins w:id="249" w:author="AsiaInfo" w:date="2022-01-07T20:26: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4560FA9" w14:textId="56AE1144" w:rsidR="00F52C6E" w:rsidRDefault="00F52C6E" w:rsidP="00F52C6E">
            <w:pPr>
              <w:pStyle w:val="TAL"/>
              <w:jc w:val="center"/>
              <w:rPr>
                <w:ins w:id="250" w:author="AsiaInfo" w:date="2022-01-07T20:23:00Z"/>
              </w:rPr>
            </w:pPr>
            <w:ins w:id="251" w:author="AsiaInfo" w:date="2022-01-07T20:26:00Z">
              <w:r>
                <w:rPr>
                  <w:rFonts w:hint="eastAsia"/>
                  <w:lang w:eastAsia="zh-CN"/>
                </w:rPr>
                <w:t>T</w:t>
              </w:r>
            </w:ins>
          </w:p>
        </w:tc>
      </w:tr>
      <w:tr w:rsidR="000306E6" w14:paraId="7A09C104" w14:textId="77777777" w:rsidTr="00C23D52">
        <w:trPr>
          <w:cantSplit/>
          <w:trHeight w:val="211"/>
          <w:jc w:val="center"/>
          <w:ins w:id="252" w:author="AsiaInfo" w:date="2022-01-07T20:35:00Z"/>
        </w:trPr>
        <w:tc>
          <w:tcPr>
            <w:tcW w:w="3581" w:type="dxa"/>
            <w:tcBorders>
              <w:top w:val="single" w:sz="4" w:space="0" w:color="auto"/>
              <w:left w:val="single" w:sz="4" w:space="0" w:color="auto"/>
              <w:bottom w:val="single" w:sz="4" w:space="0" w:color="auto"/>
              <w:right w:val="single" w:sz="4" w:space="0" w:color="auto"/>
            </w:tcBorders>
          </w:tcPr>
          <w:p w14:paraId="303417C3" w14:textId="41E0E7F2" w:rsidR="000306E6" w:rsidRPr="00E47FB8" w:rsidRDefault="000306E6" w:rsidP="000306E6">
            <w:pPr>
              <w:pStyle w:val="TAL"/>
              <w:ind w:right="318"/>
              <w:rPr>
                <w:ins w:id="253" w:author="AsiaInfo" w:date="2022-01-07T20:35:00Z"/>
                <w:rFonts w:ascii="Courier New" w:eastAsia="等线" w:hAnsi="Courier New" w:cs="Courier New"/>
                <w:szCs w:val="18"/>
                <w:lang w:eastAsia="zh-CN"/>
              </w:rPr>
            </w:pPr>
            <w:ins w:id="254" w:author="AsiaInfo" w:date="2022-01-07T20:35:00Z">
              <w:r>
                <w:rPr>
                  <w:rFonts w:ascii="Courier New" w:hAnsi="Courier New" w:cs="Courier New"/>
                  <w:szCs w:val="18"/>
                  <w:lang w:eastAsia="zh-CN"/>
                </w:rPr>
                <w:t>R</w:t>
              </w:r>
              <w:r>
                <w:rPr>
                  <w:rFonts w:ascii="Courier New" w:hAnsi="Courier New" w:cs="Courier New" w:hint="eastAsia"/>
                  <w:szCs w:val="18"/>
                  <w:lang w:eastAsia="zh-CN"/>
                </w:rPr>
                <w:t>eason</w:t>
              </w:r>
            </w:ins>
          </w:p>
        </w:tc>
        <w:tc>
          <w:tcPr>
            <w:tcW w:w="1042" w:type="dxa"/>
            <w:tcBorders>
              <w:top w:val="single" w:sz="4" w:space="0" w:color="auto"/>
              <w:left w:val="single" w:sz="4" w:space="0" w:color="auto"/>
              <w:bottom w:val="single" w:sz="4" w:space="0" w:color="auto"/>
              <w:right w:val="single" w:sz="4" w:space="0" w:color="auto"/>
            </w:tcBorders>
          </w:tcPr>
          <w:p w14:paraId="5980734C" w14:textId="6C2F19C2" w:rsidR="000306E6" w:rsidRDefault="000306E6" w:rsidP="000306E6">
            <w:pPr>
              <w:pStyle w:val="TAL"/>
              <w:jc w:val="center"/>
              <w:rPr>
                <w:ins w:id="255" w:author="AsiaInfo" w:date="2022-01-07T20:35:00Z"/>
                <w:lang w:eastAsia="zh-CN"/>
              </w:rPr>
            </w:pPr>
            <w:ins w:id="256" w:author="AsiaInfo" w:date="2022-01-07T20:35:00Z">
              <w:r>
                <w:rPr>
                  <w:rFonts w:hint="eastAsia"/>
                  <w:lang w:eastAsia="zh-CN"/>
                </w:rPr>
                <w:t>C</w:t>
              </w:r>
            </w:ins>
          </w:p>
        </w:tc>
        <w:tc>
          <w:tcPr>
            <w:tcW w:w="1180" w:type="dxa"/>
            <w:tcBorders>
              <w:top w:val="single" w:sz="4" w:space="0" w:color="auto"/>
              <w:left w:val="single" w:sz="4" w:space="0" w:color="auto"/>
              <w:bottom w:val="single" w:sz="4" w:space="0" w:color="auto"/>
              <w:right w:val="single" w:sz="4" w:space="0" w:color="auto"/>
            </w:tcBorders>
          </w:tcPr>
          <w:p w14:paraId="2FD4142F" w14:textId="65FC286D" w:rsidR="000306E6" w:rsidRDefault="000306E6" w:rsidP="000306E6">
            <w:pPr>
              <w:pStyle w:val="TAL"/>
              <w:jc w:val="center"/>
              <w:rPr>
                <w:ins w:id="257" w:author="AsiaInfo" w:date="2022-01-07T20:35:00Z"/>
                <w:lang w:eastAsia="zh-CN"/>
              </w:rPr>
            </w:pPr>
            <w:ins w:id="258" w:author="AsiaInfo" w:date="2022-01-07T20:35:00Z">
              <w:r>
                <w:rPr>
                  <w:rFonts w:hint="eastAsia"/>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7617264A" w14:textId="15A7CEAB" w:rsidR="000306E6" w:rsidRDefault="000306E6" w:rsidP="000306E6">
            <w:pPr>
              <w:pStyle w:val="TAL"/>
              <w:jc w:val="center"/>
              <w:rPr>
                <w:ins w:id="259" w:author="AsiaInfo" w:date="2022-01-07T20:35:00Z"/>
                <w:lang w:eastAsia="zh-CN"/>
              </w:rPr>
            </w:pPr>
            <w:ins w:id="260" w:author="AsiaInfo" w:date="2022-01-07T20:35:00Z">
              <w:r>
                <w:rPr>
                  <w:lang w:eastAsia="zh-CN"/>
                </w:rPr>
                <w:t>F</w:t>
              </w:r>
            </w:ins>
          </w:p>
        </w:tc>
        <w:tc>
          <w:tcPr>
            <w:tcW w:w="1179" w:type="dxa"/>
            <w:tcBorders>
              <w:top w:val="single" w:sz="4" w:space="0" w:color="auto"/>
              <w:left w:val="single" w:sz="4" w:space="0" w:color="auto"/>
              <w:bottom w:val="single" w:sz="4" w:space="0" w:color="auto"/>
              <w:right w:val="single" w:sz="4" w:space="0" w:color="auto"/>
            </w:tcBorders>
          </w:tcPr>
          <w:p w14:paraId="7124CF34" w14:textId="61B02D44" w:rsidR="000306E6" w:rsidRDefault="000306E6" w:rsidP="000306E6">
            <w:pPr>
              <w:pStyle w:val="TAL"/>
              <w:jc w:val="center"/>
              <w:rPr>
                <w:ins w:id="261" w:author="AsiaInfo" w:date="2022-01-07T20:35:00Z"/>
                <w:lang w:eastAsia="zh-CN"/>
              </w:rPr>
            </w:pPr>
            <w:ins w:id="262" w:author="AsiaInfo" w:date="2022-01-07T20:35:00Z">
              <w:r>
                <w:rPr>
                  <w:rFonts w:hint="eastAsia"/>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C2DF481" w14:textId="3EC57DEB" w:rsidR="000306E6" w:rsidRDefault="000306E6" w:rsidP="000306E6">
            <w:pPr>
              <w:pStyle w:val="TAL"/>
              <w:jc w:val="center"/>
              <w:rPr>
                <w:ins w:id="263" w:author="AsiaInfo" w:date="2022-01-07T20:35:00Z"/>
                <w:lang w:eastAsia="zh-CN"/>
              </w:rPr>
            </w:pPr>
            <w:ins w:id="264" w:author="AsiaInfo" w:date="2022-01-07T20:35:00Z">
              <w:r>
                <w:rPr>
                  <w:rFonts w:hint="eastAsia"/>
                  <w:lang w:eastAsia="zh-CN"/>
                </w:rPr>
                <w:t>T</w:t>
              </w:r>
            </w:ins>
          </w:p>
        </w:tc>
      </w:tr>
      <w:tr w:rsidR="000306E6" w14:paraId="45911020" w14:textId="77777777" w:rsidTr="00C23D52">
        <w:trPr>
          <w:cantSplit/>
          <w:trHeight w:val="211"/>
          <w:jc w:val="center"/>
          <w:ins w:id="265" w:author="AsiaInfo" w:date="2022-01-07T20:01:00Z"/>
        </w:trPr>
        <w:tc>
          <w:tcPr>
            <w:tcW w:w="3581" w:type="dxa"/>
            <w:tcBorders>
              <w:top w:val="single" w:sz="4" w:space="0" w:color="auto"/>
              <w:left w:val="single" w:sz="4" w:space="0" w:color="auto"/>
              <w:bottom w:val="single" w:sz="4" w:space="0" w:color="auto"/>
              <w:right w:val="single" w:sz="4" w:space="0" w:color="auto"/>
            </w:tcBorders>
          </w:tcPr>
          <w:p w14:paraId="3A4753ED" w14:textId="77777777" w:rsidR="000306E6" w:rsidRDefault="000306E6" w:rsidP="000306E6">
            <w:pPr>
              <w:pStyle w:val="TAL"/>
              <w:ind w:right="318"/>
              <w:rPr>
                <w:ins w:id="266" w:author="AsiaInfo" w:date="2022-01-07T20:01:00Z"/>
                <w:rFonts w:ascii="Courier New" w:hAnsi="Courier New" w:cs="Courier New"/>
                <w:lang w:eastAsia="zh-CN"/>
              </w:rPr>
            </w:pPr>
            <w:ins w:id="267" w:author="AsiaInfo" w:date="2022-01-07T20:01:00Z">
              <w:r>
                <w:rPr>
                  <w:rFonts w:ascii="Courier New" w:hAnsi="Courier New" w:cs="Courier New" w:hint="eastAsia"/>
                  <w:lang w:eastAsia="zh-CN"/>
                </w:rPr>
                <w:t>Targe</w:t>
              </w:r>
              <w:r>
                <w:rPr>
                  <w:rFonts w:ascii="Courier New" w:hAnsi="Courier New" w:cs="Courier New"/>
                  <w:lang w:eastAsia="zh-CN"/>
                </w:rPr>
                <w:t>tReport</w:t>
              </w:r>
            </w:ins>
          </w:p>
        </w:tc>
        <w:tc>
          <w:tcPr>
            <w:tcW w:w="1042" w:type="dxa"/>
            <w:tcBorders>
              <w:top w:val="single" w:sz="4" w:space="0" w:color="auto"/>
              <w:left w:val="single" w:sz="4" w:space="0" w:color="auto"/>
              <w:bottom w:val="single" w:sz="4" w:space="0" w:color="auto"/>
              <w:right w:val="single" w:sz="4" w:space="0" w:color="auto"/>
            </w:tcBorders>
          </w:tcPr>
          <w:p w14:paraId="5D6B8828" w14:textId="0647DFC0" w:rsidR="000306E6" w:rsidRDefault="000306E6" w:rsidP="000306E6">
            <w:pPr>
              <w:pStyle w:val="TAL"/>
              <w:jc w:val="center"/>
              <w:rPr>
                <w:ins w:id="268" w:author="AsiaInfo" w:date="2022-01-07T20:01:00Z"/>
                <w:lang w:eastAsia="zh-CN"/>
              </w:rPr>
            </w:pPr>
            <w:ins w:id="269" w:author="AsiaInfo" w:date="2022-01-07T20:26:00Z">
              <w:r>
                <w:rPr>
                  <w:rFonts w:hint="eastAsia"/>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0153574D" w14:textId="77777777" w:rsidR="000306E6" w:rsidRDefault="000306E6" w:rsidP="000306E6">
            <w:pPr>
              <w:pStyle w:val="TAL"/>
              <w:jc w:val="center"/>
              <w:rPr>
                <w:ins w:id="270" w:author="AsiaInfo" w:date="2022-01-07T20:01:00Z"/>
                <w:lang w:eastAsia="zh-CN"/>
              </w:rPr>
            </w:pPr>
            <w:ins w:id="271" w:author="AsiaInfo" w:date="2022-01-07T20:01:00Z">
              <w:r>
                <w:t>T</w:t>
              </w:r>
            </w:ins>
          </w:p>
        </w:tc>
        <w:tc>
          <w:tcPr>
            <w:tcW w:w="1185" w:type="dxa"/>
            <w:tcBorders>
              <w:top w:val="single" w:sz="4" w:space="0" w:color="auto"/>
              <w:left w:val="single" w:sz="4" w:space="0" w:color="auto"/>
              <w:bottom w:val="single" w:sz="4" w:space="0" w:color="auto"/>
              <w:right w:val="single" w:sz="4" w:space="0" w:color="auto"/>
            </w:tcBorders>
          </w:tcPr>
          <w:p w14:paraId="7548E69B" w14:textId="1853C5A8" w:rsidR="000306E6" w:rsidRDefault="000306E6" w:rsidP="000306E6">
            <w:pPr>
              <w:pStyle w:val="TAL"/>
              <w:jc w:val="center"/>
              <w:rPr>
                <w:ins w:id="272" w:author="AsiaInfo" w:date="2022-01-07T20:01:00Z"/>
                <w:lang w:eastAsia="zh-CN"/>
              </w:rPr>
            </w:pPr>
            <w:ins w:id="273" w:author="AsiaInfo" w:date="2022-01-07T20:26:00Z">
              <w:r>
                <w:rPr>
                  <w:rFonts w:hint="eastAsia"/>
                  <w:lang w:eastAsia="zh-CN"/>
                </w:rPr>
                <w:t>F</w:t>
              </w:r>
            </w:ins>
          </w:p>
        </w:tc>
        <w:tc>
          <w:tcPr>
            <w:tcW w:w="1179" w:type="dxa"/>
            <w:tcBorders>
              <w:top w:val="single" w:sz="4" w:space="0" w:color="auto"/>
              <w:left w:val="single" w:sz="4" w:space="0" w:color="auto"/>
              <w:bottom w:val="single" w:sz="4" w:space="0" w:color="auto"/>
              <w:right w:val="single" w:sz="4" w:space="0" w:color="auto"/>
            </w:tcBorders>
          </w:tcPr>
          <w:p w14:paraId="08C3CD03" w14:textId="77777777" w:rsidR="000306E6" w:rsidRDefault="000306E6" w:rsidP="000306E6">
            <w:pPr>
              <w:pStyle w:val="TAL"/>
              <w:jc w:val="center"/>
              <w:rPr>
                <w:ins w:id="274" w:author="AsiaInfo" w:date="2022-01-07T20:01:00Z"/>
                <w:lang w:eastAsia="zh-CN"/>
              </w:rPr>
            </w:pPr>
            <w:ins w:id="275" w:author="AsiaInfo" w:date="2022-01-07T20:01:00Z">
              <w:r>
                <w:t>F</w:t>
              </w:r>
            </w:ins>
          </w:p>
        </w:tc>
        <w:tc>
          <w:tcPr>
            <w:tcW w:w="1361" w:type="dxa"/>
            <w:tcBorders>
              <w:top w:val="single" w:sz="4" w:space="0" w:color="auto"/>
              <w:left w:val="single" w:sz="4" w:space="0" w:color="auto"/>
              <w:bottom w:val="single" w:sz="4" w:space="0" w:color="auto"/>
              <w:right w:val="single" w:sz="4" w:space="0" w:color="auto"/>
            </w:tcBorders>
          </w:tcPr>
          <w:p w14:paraId="5A9C9F1D" w14:textId="77777777" w:rsidR="000306E6" w:rsidRDefault="000306E6" w:rsidP="000306E6">
            <w:pPr>
              <w:pStyle w:val="TAL"/>
              <w:jc w:val="center"/>
              <w:rPr>
                <w:ins w:id="276" w:author="AsiaInfo" w:date="2022-01-07T20:01:00Z"/>
                <w:lang w:eastAsia="zh-CN"/>
              </w:rPr>
            </w:pPr>
            <w:ins w:id="277" w:author="AsiaInfo" w:date="2022-01-07T20:01:00Z">
              <w:r>
                <w:t>T</w:t>
              </w:r>
            </w:ins>
          </w:p>
        </w:tc>
      </w:tr>
    </w:tbl>
    <w:p w14:paraId="69246760" w14:textId="77777777" w:rsidR="00683ADC" w:rsidRPr="009521B3" w:rsidRDefault="00683ADC" w:rsidP="00683ADC">
      <w:pPr>
        <w:rPr>
          <w:ins w:id="278" w:author="AsiaInfo" w:date="2022-01-07T20:01:00Z"/>
          <w:lang w:eastAsia="zh-CN"/>
        </w:rPr>
      </w:pPr>
    </w:p>
    <w:p w14:paraId="349EC037" w14:textId="77777777" w:rsidR="00683ADC" w:rsidRDefault="00683ADC" w:rsidP="00683ADC">
      <w:pPr>
        <w:pStyle w:val="6"/>
        <w:rPr>
          <w:ins w:id="279" w:author="AsiaInfo" w:date="2022-01-07T20:01:00Z"/>
          <w:lang w:eastAsia="zh-CN"/>
        </w:rPr>
      </w:pPr>
      <w:ins w:id="280" w:author="AsiaInfo" w:date="2022-01-07T20:01:00Z">
        <w:r>
          <w:rPr>
            <w:rFonts w:hint="eastAsia"/>
            <w:lang w:eastAsia="zh-CN"/>
          </w:rPr>
          <w:t>6</w:t>
        </w:r>
        <w:r>
          <w:rPr>
            <w:lang w:eastAsia="zh-CN"/>
          </w:rPr>
          <w:t>.2.1.3.B.3</w:t>
        </w:r>
        <w:r>
          <w:rPr>
            <w:lang w:eastAsia="zh-CN"/>
          </w:rPr>
          <w:tab/>
          <w:t>Attribute constraints</w:t>
        </w:r>
      </w:ins>
    </w:p>
    <w:p w14:paraId="4940DEDD" w14:textId="77777777" w:rsidR="00683ADC" w:rsidRDefault="00683ADC" w:rsidP="00683ADC">
      <w:pPr>
        <w:rPr>
          <w:ins w:id="281" w:author="AsiaInfo" w:date="2022-01-07T20:01:00Z"/>
          <w:lang w:eastAsia="zh-CN"/>
        </w:rPr>
      </w:pPr>
      <w:ins w:id="282" w:author="AsiaInfo" w:date="2022-01-07T20:01:00Z">
        <w:r>
          <w:rPr>
            <w:rFonts w:hint="eastAsia"/>
            <w:lang w:eastAsia="zh-CN"/>
          </w:rPr>
          <w:t>N</w:t>
        </w:r>
        <w:r>
          <w:rPr>
            <w:lang w:eastAsia="zh-CN"/>
          </w:rPr>
          <w:t>one</w:t>
        </w:r>
      </w:ins>
    </w:p>
    <w:p w14:paraId="58B298CE" w14:textId="77777777" w:rsidR="00683ADC" w:rsidRPr="00B400FD" w:rsidRDefault="00683ADC" w:rsidP="00683ADC">
      <w:pPr>
        <w:pStyle w:val="5"/>
        <w:rPr>
          <w:ins w:id="283" w:author="AsiaInfo" w:date="2022-01-07T20:01:00Z"/>
        </w:rPr>
      </w:pPr>
      <w:ins w:id="284" w:author="AsiaInfo" w:date="2022-01-07T20:01:00Z">
        <w:r w:rsidRPr="00F65F3D">
          <w:t>6.2.1.</w:t>
        </w:r>
        <w:r>
          <w:t>3</w:t>
        </w:r>
        <w:r w:rsidRPr="00F65F3D">
          <w:t>.</w:t>
        </w:r>
        <w:r>
          <w:t xml:space="preserve">C </w:t>
        </w:r>
        <w:r w:rsidRPr="00A51C72">
          <w:tab/>
        </w:r>
        <w:r>
          <w:rPr>
            <w:rFonts w:ascii="Courier New" w:hAnsi="Courier New" w:cs="Courier New" w:hint="eastAsia"/>
            <w:lang w:eastAsia="zh-CN"/>
          </w:rPr>
          <w:t>Targe</w:t>
        </w:r>
        <w:r>
          <w:rPr>
            <w:rFonts w:ascii="Courier New" w:hAnsi="Courier New" w:cs="Courier New"/>
            <w:lang w:eastAsia="zh-CN"/>
          </w:rPr>
          <w:t>tReport</w:t>
        </w:r>
        <w:r w:rsidRPr="00B400FD">
          <w:t xml:space="preserve"> &lt;&lt;dataType&gt;&gt;</w:t>
        </w:r>
      </w:ins>
    </w:p>
    <w:p w14:paraId="569CEC7A" w14:textId="77777777" w:rsidR="00683ADC" w:rsidRDefault="00683ADC" w:rsidP="00683ADC">
      <w:pPr>
        <w:pStyle w:val="6"/>
        <w:rPr>
          <w:ins w:id="285" w:author="AsiaInfo" w:date="2022-01-07T20:01:00Z"/>
          <w:lang w:eastAsia="zh-CN"/>
        </w:rPr>
      </w:pPr>
      <w:ins w:id="286" w:author="AsiaInfo" w:date="2022-01-07T20:01:00Z">
        <w:r>
          <w:rPr>
            <w:rFonts w:hint="eastAsia"/>
            <w:lang w:eastAsia="zh-CN"/>
          </w:rPr>
          <w:t>6</w:t>
        </w:r>
        <w:r>
          <w:rPr>
            <w:lang w:eastAsia="zh-CN"/>
          </w:rPr>
          <w:t>.2.1.3.C.1</w:t>
        </w:r>
        <w:r>
          <w:rPr>
            <w:lang w:eastAsia="zh-CN"/>
          </w:rPr>
          <w:tab/>
          <w:t>Definition</w:t>
        </w:r>
      </w:ins>
    </w:p>
    <w:p w14:paraId="5D28F5C3" w14:textId="77777777" w:rsidR="00683ADC" w:rsidRDefault="00683ADC" w:rsidP="00683ADC">
      <w:pPr>
        <w:jc w:val="both"/>
        <w:rPr>
          <w:ins w:id="287" w:author="AsiaInfo" w:date="2022-01-07T20:01:00Z"/>
        </w:rPr>
      </w:pPr>
      <w:ins w:id="288" w:author="AsiaInfo" w:date="2022-01-07T20:01:00Z">
        <w:r>
          <w:t xml:space="preserve">This &lt;&lt;dataType&gt;&gt; represents the properties of the </w:t>
        </w:r>
        <w:r>
          <w:rPr>
            <w:lang w:eastAsia="zh-CN"/>
          </w:rPr>
          <w:t xml:space="preserve">status for each intent </w:t>
        </w:r>
        <w:r w:rsidRPr="00E47FB8">
          <w:rPr>
            <w:rFonts w:ascii="Courier New" w:eastAsia="等线" w:hAnsi="Courier New" w:cs="Courier New"/>
            <w:szCs w:val="18"/>
            <w:lang w:eastAsia="zh-CN"/>
          </w:rPr>
          <w:t>Intent</w:t>
        </w:r>
        <w:r>
          <w:rPr>
            <w:rFonts w:ascii="Courier New" w:eastAsia="等线" w:hAnsi="Courier New" w:cs="Courier New" w:hint="eastAsia"/>
            <w:szCs w:val="18"/>
            <w:lang w:eastAsia="zh-CN"/>
          </w:rPr>
          <w:t>Target</w:t>
        </w:r>
        <w:r>
          <w:rPr>
            <w:rFonts w:hint="eastAsia"/>
            <w:lang w:eastAsia="zh-CN"/>
          </w:rPr>
          <w:t>.</w:t>
        </w:r>
      </w:ins>
    </w:p>
    <w:p w14:paraId="076913D5" w14:textId="77777777" w:rsidR="00683ADC" w:rsidRPr="009430E6" w:rsidRDefault="00683ADC" w:rsidP="00683ADC">
      <w:pPr>
        <w:pStyle w:val="6"/>
        <w:rPr>
          <w:ins w:id="289" w:author="AsiaInfo" w:date="2022-01-07T20:01:00Z"/>
          <w:lang w:eastAsia="zh-CN"/>
        </w:rPr>
      </w:pPr>
      <w:ins w:id="290" w:author="AsiaInfo" w:date="2022-01-07T20:01:00Z">
        <w:r>
          <w:rPr>
            <w:rFonts w:hint="eastAsia"/>
            <w:lang w:eastAsia="zh-CN"/>
          </w:rPr>
          <w:lastRenderedPageBreak/>
          <w:t>6</w:t>
        </w:r>
        <w:r>
          <w:rPr>
            <w:lang w:eastAsia="zh-CN"/>
          </w:rPr>
          <w:t>.2.1.3.C.2</w:t>
        </w:r>
        <w:r>
          <w:rPr>
            <w:lang w:eastAsia="zh-CN"/>
          </w:rPr>
          <w:tab/>
          <w:t>Attribute</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683ADC" w14:paraId="5AE12941" w14:textId="77777777" w:rsidTr="00C23D52">
        <w:trPr>
          <w:cantSplit/>
          <w:trHeight w:val="211"/>
          <w:jc w:val="center"/>
          <w:ins w:id="291" w:author="AsiaInfo" w:date="2022-01-07T20:01: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52A8B9F" w14:textId="77777777" w:rsidR="00683ADC" w:rsidRDefault="00683ADC" w:rsidP="00C23D52">
            <w:pPr>
              <w:pStyle w:val="TAH"/>
              <w:ind w:right="318"/>
              <w:rPr>
                <w:ins w:id="292" w:author="AsiaInfo" w:date="2022-01-07T20:01:00Z"/>
              </w:rPr>
            </w:pPr>
            <w:ins w:id="293" w:author="AsiaInfo" w:date="2022-01-07T20:01:00Z">
              <w: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C3B4A46" w14:textId="77777777" w:rsidR="00683ADC" w:rsidRDefault="00683ADC" w:rsidP="00C23D52">
            <w:pPr>
              <w:pStyle w:val="TAH"/>
              <w:rPr>
                <w:ins w:id="294" w:author="AsiaInfo" w:date="2022-01-07T20:01:00Z"/>
              </w:rPr>
            </w:pPr>
            <w:ins w:id="295" w:author="AsiaInfo" w:date="2022-01-07T20:01:00Z">
              <w: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99D2E67" w14:textId="77777777" w:rsidR="00683ADC" w:rsidRDefault="00683ADC" w:rsidP="00C23D52">
            <w:pPr>
              <w:pStyle w:val="TAH"/>
              <w:rPr>
                <w:ins w:id="296" w:author="AsiaInfo" w:date="2022-01-07T20:01:00Z"/>
              </w:rPr>
            </w:pPr>
            <w:ins w:id="297" w:author="AsiaInfo" w:date="2022-01-07T20:01:00Z">
              <w:r>
                <w:t xml:space="preserve">isReadable </w:t>
              </w:r>
            </w:ins>
          </w:p>
          <w:p w14:paraId="1E0A107E" w14:textId="77777777" w:rsidR="00683ADC" w:rsidRDefault="00683ADC" w:rsidP="00C23D52">
            <w:pPr>
              <w:pStyle w:val="TAH"/>
              <w:rPr>
                <w:ins w:id="298" w:author="AsiaInfo" w:date="2022-01-07T20:01:00Z"/>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3277AFB" w14:textId="77777777" w:rsidR="00683ADC" w:rsidRDefault="00683ADC" w:rsidP="00C23D52">
            <w:pPr>
              <w:pStyle w:val="TAH"/>
              <w:rPr>
                <w:ins w:id="299" w:author="AsiaInfo" w:date="2022-01-07T20:01:00Z"/>
              </w:rPr>
            </w:pPr>
            <w:ins w:id="300" w:author="AsiaInfo" w:date="2022-01-07T20:01:00Z">
              <w:r>
                <w:t>isWritable</w:t>
              </w:r>
            </w:ins>
          </w:p>
          <w:p w14:paraId="1CA5B46B" w14:textId="77777777" w:rsidR="00683ADC" w:rsidRDefault="00683ADC" w:rsidP="00C23D52">
            <w:pPr>
              <w:pStyle w:val="TAH"/>
              <w:rPr>
                <w:ins w:id="301" w:author="AsiaInfo" w:date="2022-01-07T20:01:00Z"/>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C07406C" w14:textId="77777777" w:rsidR="00683ADC" w:rsidRDefault="00683ADC" w:rsidP="00C23D52">
            <w:pPr>
              <w:pStyle w:val="TAH"/>
              <w:rPr>
                <w:ins w:id="302" w:author="AsiaInfo" w:date="2022-01-07T20:01:00Z"/>
              </w:rPr>
            </w:pPr>
            <w:ins w:id="303" w:author="AsiaInfo" w:date="2022-01-07T20:01:00Z">
              <w:r>
                <w:t>isInvariant</w:t>
              </w:r>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D3F27A7" w14:textId="77777777" w:rsidR="00683ADC" w:rsidRDefault="00683ADC" w:rsidP="00C23D52">
            <w:pPr>
              <w:pStyle w:val="TAH"/>
              <w:rPr>
                <w:ins w:id="304" w:author="AsiaInfo" w:date="2022-01-07T20:01:00Z"/>
              </w:rPr>
            </w:pPr>
            <w:ins w:id="305" w:author="AsiaInfo" w:date="2022-01-07T20:01:00Z">
              <w:r>
                <w:t>isNotifyable</w:t>
              </w:r>
            </w:ins>
          </w:p>
        </w:tc>
      </w:tr>
      <w:tr w:rsidR="00683ADC" w14:paraId="3E8EB7BF" w14:textId="77777777" w:rsidTr="00C23D52">
        <w:trPr>
          <w:cantSplit/>
          <w:trHeight w:val="211"/>
          <w:jc w:val="center"/>
          <w:ins w:id="306" w:author="AsiaInfo" w:date="2022-01-07T20:01:00Z"/>
        </w:trPr>
        <w:tc>
          <w:tcPr>
            <w:tcW w:w="3581" w:type="dxa"/>
            <w:tcBorders>
              <w:top w:val="single" w:sz="4" w:space="0" w:color="auto"/>
              <w:left w:val="single" w:sz="4" w:space="0" w:color="auto"/>
              <w:bottom w:val="single" w:sz="4" w:space="0" w:color="auto"/>
              <w:right w:val="single" w:sz="4" w:space="0" w:color="auto"/>
            </w:tcBorders>
          </w:tcPr>
          <w:p w14:paraId="0AF8788F" w14:textId="2198BA1D" w:rsidR="00683ADC" w:rsidRDefault="00F52C6E" w:rsidP="00C23D52">
            <w:pPr>
              <w:pStyle w:val="TAL"/>
              <w:ind w:right="318"/>
              <w:rPr>
                <w:ins w:id="307" w:author="AsiaInfo" w:date="2022-01-07T20:01:00Z"/>
                <w:rFonts w:ascii="Courier New" w:hAnsi="Courier New" w:cs="Courier New"/>
                <w:lang w:eastAsia="zh-CN"/>
              </w:rPr>
            </w:pPr>
            <w:ins w:id="308" w:author="AsiaInfo" w:date="2022-01-07T20:26:00Z">
              <w:r>
                <w:rPr>
                  <w:rFonts w:ascii="Courier New" w:hAnsi="Courier New" w:cs="Courier New" w:hint="eastAsia"/>
                  <w:lang w:eastAsia="zh-CN"/>
                </w:rPr>
                <w:t>Targe</w:t>
              </w:r>
              <w:r>
                <w:rPr>
                  <w:rFonts w:ascii="Courier New" w:hAnsi="Courier New" w:cs="Courier New"/>
                  <w:lang w:eastAsia="zh-CN"/>
                </w:rPr>
                <w:t>t</w:t>
              </w:r>
            </w:ins>
            <w:ins w:id="309" w:author="AsiaInfo" w:date="2022-01-07T20:01:00Z">
              <w:r w:rsidR="00683ADC">
                <w:rPr>
                  <w:rFonts w:ascii="Courier New" w:hAnsi="Courier New" w:cs="Courier New"/>
                  <w:szCs w:val="18"/>
                  <w:lang w:eastAsia="zh-CN"/>
                </w:rPr>
                <w:t>Fulfill</w:t>
              </w:r>
              <w:r w:rsidR="00683ADC" w:rsidRPr="00F6081B">
                <w:rPr>
                  <w:rFonts w:ascii="Courier New" w:hAnsi="Courier New" w:cs="Courier New"/>
                </w:rPr>
                <w:t>Status</w:t>
              </w:r>
            </w:ins>
          </w:p>
        </w:tc>
        <w:tc>
          <w:tcPr>
            <w:tcW w:w="1042" w:type="dxa"/>
            <w:tcBorders>
              <w:top w:val="single" w:sz="4" w:space="0" w:color="auto"/>
              <w:left w:val="single" w:sz="4" w:space="0" w:color="auto"/>
              <w:bottom w:val="single" w:sz="4" w:space="0" w:color="auto"/>
              <w:right w:val="single" w:sz="4" w:space="0" w:color="auto"/>
            </w:tcBorders>
          </w:tcPr>
          <w:p w14:paraId="7935C689" w14:textId="77777777" w:rsidR="00683ADC" w:rsidRDefault="00683ADC" w:rsidP="00C23D52">
            <w:pPr>
              <w:pStyle w:val="TAL"/>
              <w:jc w:val="center"/>
              <w:rPr>
                <w:ins w:id="310" w:author="AsiaInfo" w:date="2022-01-07T20:01:00Z"/>
                <w:lang w:eastAsia="zh-CN"/>
              </w:rPr>
            </w:pPr>
            <w:ins w:id="311" w:author="AsiaInfo" w:date="2022-01-07T20:01:00Z">
              <w:r>
                <w:t>M</w:t>
              </w:r>
            </w:ins>
          </w:p>
        </w:tc>
        <w:tc>
          <w:tcPr>
            <w:tcW w:w="1180" w:type="dxa"/>
            <w:tcBorders>
              <w:top w:val="single" w:sz="4" w:space="0" w:color="auto"/>
              <w:left w:val="single" w:sz="4" w:space="0" w:color="auto"/>
              <w:bottom w:val="single" w:sz="4" w:space="0" w:color="auto"/>
              <w:right w:val="single" w:sz="4" w:space="0" w:color="auto"/>
            </w:tcBorders>
          </w:tcPr>
          <w:p w14:paraId="1F0E65A4" w14:textId="77777777" w:rsidR="00683ADC" w:rsidRDefault="00683ADC" w:rsidP="00C23D52">
            <w:pPr>
              <w:pStyle w:val="TAL"/>
              <w:jc w:val="center"/>
              <w:rPr>
                <w:ins w:id="312" w:author="AsiaInfo" w:date="2022-01-07T20:01:00Z"/>
                <w:lang w:eastAsia="zh-CN"/>
              </w:rPr>
            </w:pPr>
            <w:ins w:id="313" w:author="AsiaInfo" w:date="2022-01-07T20:01:00Z">
              <w:r>
                <w:t>T</w:t>
              </w:r>
            </w:ins>
          </w:p>
        </w:tc>
        <w:tc>
          <w:tcPr>
            <w:tcW w:w="1185" w:type="dxa"/>
            <w:tcBorders>
              <w:top w:val="single" w:sz="4" w:space="0" w:color="auto"/>
              <w:left w:val="single" w:sz="4" w:space="0" w:color="auto"/>
              <w:bottom w:val="single" w:sz="4" w:space="0" w:color="auto"/>
              <w:right w:val="single" w:sz="4" w:space="0" w:color="auto"/>
            </w:tcBorders>
          </w:tcPr>
          <w:p w14:paraId="065DFF67" w14:textId="7561222C" w:rsidR="00683ADC" w:rsidRDefault="00F52C6E" w:rsidP="00F52C6E">
            <w:pPr>
              <w:pStyle w:val="TAL"/>
              <w:jc w:val="center"/>
              <w:rPr>
                <w:ins w:id="314" w:author="AsiaInfo" w:date="2022-01-07T20:01:00Z"/>
                <w:lang w:eastAsia="zh-CN"/>
              </w:rPr>
            </w:pPr>
            <w:ins w:id="315" w:author="AsiaInfo" w:date="2022-01-07T20:26:00Z">
              <w:r>
                <w:rPr>
                  <w:rFonts w:hint="eastAsia"/>
                  <w:lang w:eastAsia="zh-CN"/>
                </w:rPr>
                <w:t>F</w:t>
              </w:r>
            </w:ins>
          </w:p>
        </w:tc>
        <w:tc>
          <w:tcPr>
            <w:tcW w:w="1179" w:type="dxa"/>
            <w:tcBorders>
              <w:top w:val="single" w:sz="4" w:space="0" w:color="auto"/>
              <w:left w:val="single" w:sz="4" w:space="0" w:color="auto"/>
              <w:bottom w:val="single" w:sz="4" w:space="0" w:color="auto"/>
              <w:right w:val="single" w:sz="4" w:space="0" w:color="auto"/>
            </w:tcBorders>
          </w:tcPr>
          <w:p w14:paraId="5F1BB615" w14:textId="77777777" w:rsidR="00683ADC" w:rsidRDefault="00683ADC" w:rsidP="00C23D52">
            <w:pPr>
              <w:pStyle w:val="TAL"/>
              <w:jc w:val="center"/>
              <w:rPr>
                <w:ins w:id="316" w:author="AsiaInfo" w:date="2022-01-07T20:01:00Z"/>
                <w:lang w:eastAsia="zh-CN"/>
              </w:rPr>
            </w:pPr>
            <w:ins w:id="317" w:author="AsiaInfo" w:date="2022-01-07T20:01:00Z">
              <w:r>
                <w:t>F</w:t>
              </w:r>
            </w:ins>
          </w:p>
        </w:tc>
        <w:tc>
          <w:tcPr>
            <w:tcW w:w="1361" w:type="dxa"/>
            <w:tcBorders>
              <w:top w:val="single" w:sz="4" w:space="0" w:color="auto"/>
              <w:left w:val="single" w:sz="4" w:space="0" w:color="auto"/>
              <w:bottom w:val="single" w:sz="4" w:space="0" w:color="auto"/>
              <w:right w:val="single" w:sz="4" w:space="0" w:color="auto"/>
            </w:tcBorders>
          </w:tcPr>
          <w:p w14:paraId="45252F27" w14:textId="77777777" w:rsidR="00683ADC" w:rsidRDefault="00683ADC" w:rsidP="00C23D52">
            <w:pPr>
              <w:pStyle w:val="TAL"/>
              <w:jc w:val="center"/>
              <w:rPr>
                <w:ins w:id="318" w:author="AsiaInfo" w:date="2022-01-07T20:01:00Z"/>
                <w:lang w:eastAsia="zh-CN"/>
              </w:rPr>
            </w:pPr>
            <w:ins w:id="319" w:author="AsiaInfo" w:date="2022-01-07T20:01:00Z">
              <w:r>
                <w:t>T</w:t>
              </w:r>
            </w:ins>
          </w:p>
        </w:tc>
      </w:tr>
      <w:tr w:rsidR="00683ADC" w14:paraId="779B652D" w14:textId="77777777" w:rsidTr="00C23D52">
        <w:trPr>
          <w:cantSplit/>
          <w:trHeight w:val="211"/>
          <w:jc w:val="center"/>
          <w:ins w:id="320" w:author="AsiaInfo" w:date="2022-01-07T20:01:00Z"/>
        </w:trPr>
        <w:tc>
          <w:tcPr>
            <w:tcW w:w="3581" w:type="dxa"/>
            <w:tcBorders>
              <w:top w:val="single" w:sz="4" w:space="0" w:color="auto"/>
              <w:left w:val="single" w:sz="4" w:space="0" w:color="auto"/>
              <w:bottom w:val="single" w:sz="4" w:space="0" w:color="auto"/>
              <w:right w:val="single" w:sz="4" w:space="0" w:color="auto"/>
            </w:tcBorders>
          </w:tcPr>
          <w:p w14:paraId="042BE64B" w14:textId="77777777" w:rsidR="00683ADC" w:rsidRDefault="00683ADC" w:rsidP="00C23D52">
            <w:pPr>
              <w:pStyle w:val="TAL"/>
              <w:ind w:right="318"/>
              <w:rPr>
                <w:ins w:id="321" w:author="AsiaInfo" w:date="2022-01-07T20:01:00Z"/>
                <w:rFonts w:ascii="Courier New" w:hAnsi="Courier New" w:cs="Courier New"/>
                <w:lang w:eastAsia="zh-CN"/>
              </w:rPr>
            </w:pPr>
            <w:ins w:id="322" w:author="AsiaInfo" w:date="2022-01-07T20:01:00Z">
              <w:r>
                <w:rPr>
                  <w:rFonts w:ascii="Courier New" w:hAnsi="Courier New" w:cs="Courier New"/>
                  <w:lang w:eastAsia="zh-CN"/>
                </w:rPr>
                <w:t>r</w:t>
              </w:r>
              <w:r>
                <w:rPr>
                  <w:rFonts w:ascii="Courier New" w:hAnsi="Courier New" w:cs="Courier New" w:hint="eastAsia"/>
                  <w:lang w:eastAsia="zh-CN"/>
                </w:rPr>
                <w:t>eason</w:t>
              </w:r>
            </w:ins>
          </w:p>
        </w:tc>
        <w:tc>
          <w:tcPr>
            <w:tcW w:w="1042" w:type="dxa"/>
            <w:tcBorders>
              <w:top w:val="single" w:sz="4" w:space="0" w:color="auto"/>
              <w:left w:val="single" w:sz="4" w:space="0" w:color="auto"/>
              <w:bottom w:val="single" w:sz="4" w:space="0" w:color="auto"/>
              <w:right w:val="single" w:sz="4" w:space="0" w:color="auto"/>
            </w:tcBorders>
          </w:tcPr>
          <w:p w14:paraId="232E7ECD" w14:textId="7E3046AD" w:rsidR="00683ADC" w:rsidRDefault="007A6DAD" w:rsidP="00C23D52">
            <w:pPr>
              <w:pStyle w:val="TAL"/>
              <w:jc w:val="center"/>
              <w:rPr>
                <w:ins w:id="323" w:author="AsiaInfo" w:date="2022-01-07T20:01:00Z"/>
                <w:lang w:eastAsia="zh-CN"/>
              </w:rPr>
            </w:pPr>
            <w:ins w:id="324" w:author="AsiaInfo" w:date="2022-01-07T23:07:00Z">
              <w:r>
                <w:rPr>
                  <w:rFonts w:hint="eastAsia"/>
                  <w:lang w:eastAsia="zh-CN"/>
                </w:rPr>
                <w:t>C</w:t>
              </w:r>
            </w:ins>
            <w:bookmarkStart w:id="325" w:name="_GoBack"/>
            <w:bookmarkEnd w:id="325"/>
          </w:p>
        </w:tc>
        <w:tc>
          <w:tcPr>
            <w:tcW w:w="1180" w:type="dxa"/>
            <w:tcBorders>
              <w:top w:val="single" w:sz="4" w:space="0" w:color="auto"/>
              <w:left w:val="single" w:sz="4" w:space="0" w:color="auto"/>
              <w:bottom w:val="single" w:sz="4" w:space="0" w:color="auto"/>
              <w:right w:val="single" w:sz="4" w:space="0" w:color="auto"/>
            </w:tcBorders>
          </w:tcPr>
          <w:p w14:paraId="49C330C0" w14:textId="77777777" w:rsidR="00683ADC" w:rsidRDefault="00683ADC" w:rsidP="00C23D52">
            <w:pPr>
              <w:pStyle w:val="TAL"/>
              <w:jc w:val="center"/>
              <w:rPr>
                <w:ins w:id="326" w:author="AsiaInfo" w:date="2022-01-07T20:01:00Z"/>
                <w:lang w:eastAsia="zh-CN"/>
              </w:rPr>
            </w:pPr>
            <w:ins w:id="327" w:author="AsiaInfo" w:date="2022-01-07T20:01:00Z">
              <w:r>
                <w:t>T</w:t>
              </w:r>
            </w:ins>
          </w:p>
        </w:tc>
        <w:tc>
          <w:tcPr>
            <w:tcW w:w="1185" w:type="dxa"/>
            <w:tcBorders>
              <w:top w:val="single" w:sz="4" w:space="0" w:color="auto"/>
              <w:left w:val="single" w:sz="4" w:space="0" w:color="auto"/>
              <w:bottom w:val="single" w:sz="4" w:space="0" w:color="auto"/>
              <w:right w:val="single" w:sz="4" w:space="0" w:color="auto"/>
            </w:tcBorders>
          </w:tcPr>
          <w:p w14:paraId="60320B04" w14:textId="11C022D4" w:rsidR="00683ADC" w:rsidRDefault="00F52C6E" w:rsidP="00C23D52">
            <w:pPr>
              <w:pStyle w:val="TAL"/>
              <w:jc w:val="center"/>
              <w:rPr>
                <w:ins w:id="328" w:author="AsiaInfo" w:date="2022-01-07T20:01:00Z"/>
                <w:lang w:eastAsia="zh-CN"/>
              </w:rPr>
            </w:pPr>
            <w:ins w:id="329" w:author="AsiaInfo" w:date="2022-01-07T20:26:00Z">
              <w:r>
                <w:rPr>
                  <w:rFonts w:hint="eastAsia"/>
                  <w:lang w:eastAsia="zh-CN"/>
                </w:rPr>
                <w:t>F</w:t>
              </w:r>
            </w:ins>
          </w:p>
        </w:tc>
        <w:tc>
          <w:tcPr>
            <w:tcW w:w="1179" w:type="dxa"/>
            <w:tcBorders>
              <w:top w:val="single" w:sz="4" w:space="0" w:color="auto"/>
              <w:left w:val="single" w:sz="4" w:space="0" w:color="auto"/>
              <w:bottom w:val="single" w:sz="4" w:space="0" w:color="auto"/>
              <w:right w:val="single" w:sz="4" w:space="0" w:color="auto"/>
            </w:tcBorders>
          </w:tcPr>
          <w:p w14:paraId="7ADD8D6A" w14:textId="77777777" w:rsidR="00683ADC" w:rsidRDefault="00683ADC" w:rsidP="00C23D52">
            <w:pPr>
              <w:pStyle w:val="TAL"/>
              <w:jc w:val="center"/>
              <w:rPr>
                <w:ins w:id="330" w:author="AsiaInfo" w:date="2022-01-07T20:01:00Z"/>
                <w:lang w:eastAsia="zh-CN"/>
              </w:rPr>
            </w:pPr>
            <w:ins w:id="331" w:author="AsiaInfo" w:date="2022-01-07T20:01:00Z">
              <w:r>
                <w:t>F</w:t>
              </w:r>
            </w:ins>
          </w:p>
        </w:tc>
        <w:tc>
          <w:tcPr>
            <w:tcW w:w="1361" w:type="dxa"/>
            <w:tcBorders>
              <w:top w:val="single" w:sz="4" w:space="0" w:color="auto"/>
              <w:left w:val="single" w:sz="4" w:space="0" w:color="auto"/>
              <w:bottom w:val="single" w:sz="4" w:space="0" w:color="auto"/>
              <w:right w:val="single" w:sz="4" w:space="0" w:color="auto"/>
            </w:tcBorders>
          </w:tcPr>
          <w:p w14:paraId="20870A1B" w14:textId="77777777" w:rsidR="00683ADC" w:rsidRDefault="00683ADC" w:rsidP="00C23D52">
            <w:pPr>
              <w:pStyle w:val="TAL"/>
              <w:jc w:val="center"/>
              <w:rPr>
                <w:ins w:id="332" w:author="AsiaInfo" w:date="2022-01-07T20:01:00Z"/>
                <w:lang w:eastAsia="zh-CN"/>
              </w:rPr>
            </w:pPr>
            <w:ins w:id="333" w:author="AsiaInfo" w:date="2022-01-07T20:01:00Z">
              <w:r>
                <w:t>T</w:t>
              </w:r>
            </w:ins>
          </w:p>
        </w:tc>
      </w:tr>
    </w:tbl>
    <w:p w14:paraId="1F857878" w14:textId="77777777" w:rsidR="00683ADC" w:rsidRPr="009521B3" w:rsidRDefault="00683ADC" w:rsidP="00683ADC">
      <w:pPr>
        <w:rPr>
          <w:ins w:id="334" w:author="AsiaInfo" w:date="2022-01-07T20:01:00Z"/>
          <w:lang w:eastAsia="zh-CN"/>
        </w:rPr>
      </w:pPr>
    </w:p>
    <w:p w14:paraId="5E6B56A7" w14:textId="77777777" w:rsidR="00683ADC" w:rsidRDefault="00683ADC" w:rsidP="00683ADC">
      <w:pPr>
        <w:pStyle w:val="6"/>
        <w:rPr>
          <w:ins w:id="335" w:author="AsiaInfo" w:date="2022-01-07T20:01:00Z"/>
          <w:lang w:eastAsia="zh-CN"/>
        </w:rPr>
      </w:pPr>
      <w:ins w:id="336" w:author="AsiaInfo" w:date="2022-01-07T20:01:00Z">
        <w:r>
          <w:rPr>
            <w:rFonts w:hint="eastAsia"/>
            <w:lang w:eastAsia="zh-CN"/>
          </w:rPr>
          <w:t>6</w:t>
        </w:r>
        <w:r>
          <w:rPr>
            <w:lang w:eastAsia="zh-CN"/>
          </w:rPr>
          <w:t>.2.1.3.C.3</w:t>
        </w:r>
        <w:r>
          <w:rPr>
            <w:lang w:eastAsia="zh-CN"/>
          </w:rPr>
          <w:tab/>
          <w:t>Attribute constraints</w:t>
        </w:r>
      </w:ins>
    </w:p>
    <w:p w14:paraId="56E8344F" w14:textId="77777777" w:rsidR="00683ADC" w:rsidRPr="007276B8" w:rsidRDefault="00683ADC" w:rsidP="00683ADC">
      <w:pPr>
        <w:rPr>
          <w:ins w:id="337" w:author="AsiaInfo" w:date="2022-01-07T20:01:00Z"/>
          <w:lang w:val="en-US" w:eastAsia="zh-CN"/>
        </w:rPr>
      </w:pPr>
      <w:ins w:id="338" w:author="AsiaInfo" w:date="2022-01-07T20:01:00Z">
        <w:r>
          <w:rPr>
            <w:rFonts w:hint="eastAsia"/>
            <w:lang w:eastAsia="zh-CN"/>
          </w:rPr>
          <w:t>N</w:t>
        </w:r>
        <w:r>
          <w:rPr>
            <w:lang w:eastAsia="zh-CN"/>
          </w:rPr>
          <w:t>one</w:t>
        </w:r>
      </w:ins>
    </w:p>
    <w:p w14:paraId="5EAF274B" w14:textId="4A13B841" w:rsidR="004201DF" w:rsidRDefault="004201DF" w:rsidP="004201DF">
      <w:pPr>
        <w:pStyle w:val="EX"/>
      </w:pPr>
    </w:p>
    <w:tbl>
      <w:tblPr>
        <w:tblStyle w:val="af0"/>
        <w:tblW w:w="0" w:type="auto"/>
        <w:shd w:val="clear" w:color="auto" w:fill="FFFF99"/>
        <w:tblLook w:val="04A0" w:firstRow="1" w:lastRow="0" w:firstColumn="1" w:lastColumn="0" w:noHBand="0" w:noVBand="1"/>
      </w:tblPr>
      <w:tblGrid>
        <w:gridCol w:w="9629"/>
      </w:tblGrid>
      <w:tr w:rsidR="004201DF" w14:paraId="72720747" w14:textId="77777777" w:rsidTr="00C23D52">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D1DFCA5" w14:textId="77777777" w:rsidR="004201DF" w:rsidRDefault="004201DF" w:rsidP="00C23D52">
            <w:pPr>
              <w:spacing w:before="180"/>
              <w:jc w:val="center"/>
              <w:rPr>
                <w:rFonts w:ascii="Arial" w:hAnsi="Arial" w:cs="Arial"/>
                <w:b/>
                <w:bCs/>
                <w:lang w:eastAsia="en-GB"/>
              </w:rPr>
            </w:pPr>
            <w:r>
              <w:rPr>
                <w:rFonts w:ascii="Arial" w:hAnsi="Arial" w:cs="Arial" w:hint="eastAsia"/>
                <w:b/>
                <w:bCs/>
                <w:lang w:eastAsia="zh-CN"/>
              </w:rPr>
              <w:t>Second</w:t>
            </w:r>
            <w:r>
              <w:rPr>
                <w:rFonts w:ascii="Arial" w:hAnsi="Arial" w:cs="Arial"/>
                <w:b/>
                <w:bCs/>
                <w:lang w:eastAsia="en-GB"/>
              </w:rPr>
              <w:t xml:space="preserve"> change</w:t>
            </w:r>
          </w:p>
        </w:tc>
      </w:tr>
    </w:tbl>
    <w:p w14:paraId="27EC5300" w14:textId="77777777" w:rsidR="004201DF" w:rsidRPr="004201DF" w:rsidRDefault="004201DF" w:rsidP="008C3B9D"/>
    <w:p w14:paraId="583AD199" w14:textId="77777777" w:rsidR="008903A2" w:rsidRDefault="008903A2" w:rsidP="008903A2">
      <w:pPr>
        <w:pStyle w:val="4"/>
      </w:pPr>
      <w:bookmarkStart w:id="339" w:name="_Toc89153662"/>
      <w:bookmarkStart w:id="340" w:name="_Toc89415430"/>
      <w:bookmarkStart w:id="341" w:name="_Toc89415961"/>
      <w:bookmarkStart w:id="342" w:name="_Toc89416377"/>
      <w:r>
        <w:lastRenderedPageBreak/>
        <w:t>6.2.1.4</w:t>
      </w:r>
      <w:r>
        <w:tab/>
        <w:t>Attribute definition</w:t>
      </w:r>
      <w:bookmarkEnd w:id="339"/>
      <w:bookmarkEnd w:id="340"/>
      <w:bookmarkEnd w:id="341"/>
      <w:bookmarkEnd w:id="342"/>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0"/>
        <w:gridCol w:w="5256"/>
        <w:gridCol w:w="1633"/>
      </w:tblGrid>
      <w:tr w:rsidR="008903A2" w14:paraId="7D36CFEB" w14:textId="77777777" w:rsidTr="00C23D52">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6387BF95" w14:textId="77777777" w:rsidR="008903A2" w:rsidRDefault="008903A2" w:rsidP="00C23D52">
            <w:pPr>
              <w:pStyle w:val="TAH"/>
              <w:rPr>
                <w:lang w:val="en-US"/>
              </w:rPr>
            </w:pPr>
            <w:r>
              <w:rPr>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69CDB1A2" w14:textId="77777777" w:rsidR="008903A2" w:rsidRDefault="008903A2" w:rsidP="00C23D52">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3249362" w14:textId="77777777" w:rsidR="008903A2" w:rsidRDefault="008903A2" w:rsidP="00C23D52">
            <w:pPr>
              <w:pStyle w:val="TAH"/>
              <w:rPr>
                <w:lang w:val="en-US"/>
              </w:rPr>
            </w:pPr>
            <w:r>
              <w:rPr>
                <w:lang w:val="en-US"/>
              </w:rPr>
              <w:t>Properties</w:t>
            </w:r>
          </w:p>
        </w:tc>
      </w:tr>
      <w:tr w:rsidR="008903A2" w14:paraId="36E578CA" w14:textId="77777777" w:rsidTr="00C23D52">
        <w:tc>
          <w:tcPr>
            <w:tcW w:w="1423" w:type="pct"/>
            <w:tcBorders>
              <w:top w:val="single" w:sz="6" w:space="0" w:color="auto"/>
              <w:left w:val="single" w:sz="4" w:space="0" w:color="auto"/>
              <w:bottom w:val="single" w:sz="6" w:space="0" w:color="auto"/>
              <w:right w:val="single" w:sz="6" w:space="0" w:color="auto"/>
            </w:tcBorders>
          </w:tcPr>
          <w:p w14:paraId="3AD368DA" w14:textId="77777777" w:rsidR="008903A2" w:rsidRPr="004C4DC1" w:rsidRDefault="008903A2" w:rsidP="00C23D52">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14:paraId="5B6A3E0C" w14:textId="77777777" w:rsidR="008903A2" w:rsidRPr="00CD79FC" w:rsidRDefault="008903A2" w:rsidP="00C23D52">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14:paraId="15DB3DCF" w14:textId="77777777" w:rsidR="008903A2" w:rsidRDefault="008903A2" w:rsidP="00C23D52">
            <w:pPr>
              <w:pStyle w:val="TAL"/>
              <w:rPr>
                <w:lang w:val="en-US" w:eastAsia="zh-CN"/>
              </w:rPr>
            </w:pPr>
          </w:p>
          <w:p w14:paraId="16DEF3CF" w14:textId="77777777" w:rsidR="008903A2" w:rsidRDefault="008903A2" w:rsidP="00C23D52">
            <w:pPr>
              <w:pStyle w:val="TAL"/>
              <w:rPr>
                <w:lang w:val="en-US" w:eastAsia="zh-CN"/>
              </w:rPr>
            </w:pPr>
          </w:p>
          <w:p w14:paraId="023C1C3A" w14:textId="77777777" w:rsidR="008903A2" w:rsidRPr="00CD79FC" w:rsidRDefault="008903A2" w:rsidP="00C23D52">
            <w:pPr>
              <w:pStyle w:val="TAL"/>
              <w:rPr>
                <w:lang w:val="en-US" w:eastAsia="zh-CN"/>
              </w:rPr>
            </w:pPr>
          </w:p>
          <w:p w14:paraId="5713903F" w14:textId="77777777" w:rsidR="008903A2" w:rsidRPr="007465D0" w:rsidRDefault="008903A2" w:rsidP="00C23D52">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24919D0E" w14:textId="77777777" w:rsidR="008903A2" w:rsidRDefault="008903A2" w:rsidP="00C23D52">
            <w:pPr>
              <w:spacing w:after="0"/>
              <w:rPr>
                <w:rFonts w:ascii="Arial" w:hAnsi="Arial" w:cs="Arial"/>
                <w:sz w:val="18"/>
                <w:szCs w:val="18"/>
              </w:rPr>
            </w:pPr>
            <w:bookmarkStart w:id="343" w:name="OLE_LINK50"/>
            <w:r>
              <w:rPr>
                <w:rFonts w:ascii="Arial" w:hAnsi="Arial" w:cs="Arial"/>
                <w:sz w:val="18"/>
                <w:szCs w:val="18"/>
              </w:rPr>
              <w:t>type: String</w:t>
            </w:r>
          </w:p>
          <w:p w14:paraId="0142D63D" w14:textId="77777777" w:rsidR="008903A2" w:rsidRDefault="008903A2" w:rsidP="00C23D52">
            <w:pPr>
              <w:spacing w:after="0"/>
              <w:rPr>
                <w:rFonts w:ascii="Arial" w:hAnsi="Arial" w:cs="Arial"/>
                <w:sz w:val="18"/>
                <w:szCs w:val="18"/>
              </w:rPr>
            </w:pPr>
            <w:r>
              <w:rPr>
                <w:rFonts w:ascii="Arial" w:hAnsi="Arial" w:cs="Arial"/>
                <w:sz w:val="18"/>
                <w:szCs w:val="18"/>
              </w:rPr>
              <w:t>multiplicity: 1</w:t>
            </w:r>
          </w:p>
          <w:p w14:paraId="7C21A5D1" w14:textId="77777777" w:rsidR="008903A2" w:rsidRDefault="008903A2" w:rsidP="00C23D52">
            <w:pPr>
              <w:spacing w:after="0"/>
              <w:rPr>
                <w:rFonts w:ascii="Arial" w:hAnsi="Arial" w:cs="Arial"/>
                <w:sz w:val="18"/>
                <w:szCs w:val="18"/>
              </w:rPr>
            </w:pPr>
            <w:r>
              <w:rPr>
                <w:rFonts w:ascii="Arial" w:hAnsi="Arial" w:cs="Arial"/>
                <w:sz w:val="18"/>
                <w:szCs w:val="18"/>
              </w:rPr>
              <w:t>isOrdered: F</w:t>
            </w:r>
          </w:p>
          <w:p w14:paraId="31E343F4" w14:textId="77777777" w:rsidR="008903A2" w:rsidRDefault="008903A2" w:rsidP="00C23D52">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14:paraId="76B2C4C6" w14:textId="77777777" w:rsidR="008903A2" w:rsidRDefault="008903A2" w:rsidP="00C23D52">
            <w:pPr>
              <w:spacing w:after="0"/>
              <w:rPr>
                <w:rFonts w:ascii="Arial" w:hAnsi="Arial" w:cs="Arial"/>
                <w:sz w:val="18"/>
                <w:szCs w:val="18"/>
              </w:rPr>
            </w:pPr>
            <w:r>
              <w:rPr>
                <w:rFonts w:ascii="Arial" w:hAnsi="Arial" w:cs="Arial"/>
                <w:sz w:val="18"/>
                <w:szCs w:val="18"/>
              </w:rPr>
              <w:t>defaultValue: None</w:t>
            </w:r>
          </w:p>
          <w:p w14:paraId="4333D7AA" w14:textId="77777777" w:rsidR="008903A2" w:rsidRDefault="008903A2" w:rsidP="00C23D52">
            <w:pPr>
              <w:spacing w:after="0"/>
              <w:rPr>
                <w:rFonts w:ascii="Arial" w:hAnsi="Arial" w:cs="Arial"/>
                <w:sz w:val="18"/>
                <w:szCs w:val="18"/>
              </w:rPr>
            </w:pPr>
            <w:r>
              <w:rPr>
                <w:rFonts w:ascii="Arial" w:hAnsi="Arial" w:cs="Arial"/>
                <w:sz w:val="18"/>
                <w:szCs w:val="18"/>
              </w:rPr>
              <w:t>isNullable: False</w:t>
            </w:r>
            <w:bookmarkEnd w:id="343"/>
          </w:p>
        </w:tc>
      </w:tr>
      <w:tr w:rsidR="008903A2" w14:paraId="6997A590" w14:textId="77777777" w:rsidTr="00C23D52">
        <w:tc>
          <w:tcPr>
            <w:tcW w:w="1423" w:type="pct"/>
            <w:tcBorders>
              <w:top w:val="single" w:sz="6" w:space="0" w:color="auto"/>
              <w:left w:val="single" w:sz="4" w:space="0" w:color="auto"/>
              <w:bottom w:val="single" w:sz="6" w:space="0" w:color="auto"/>
              <w:right w:val="single" w:sz="6" w:space="0" w:color="auto"/>
            </w:tcBorders>
          </w:tcPr>
          <w:p w14:paraId="1C57A3AB" w14:textId="77777777" w:rsidR="008903A2" w:rsidRPr="004C4DC1" w:rsidRDefault="008903A2" w:rsidP="00C23D52">
            <w:pPr>
              <w:pStyle w:val="TAL"/>
              <w:ind w:right="318"/>
              <w:rPr>
                <w:rFonts w:ascii="Courier New" w:hAnsi="Courier New" w:cs="Courier New"/>
                <w:lang w:eastAsia="zh-CN"/>
              </w:rPr>
            </w:pPr>
            <w:r>
              <w:rPr>
                <w:rFonts w:ascii="Courier New" w:hAnsi="Courier New" w:cs="Courier New"/>
                <w:szCs w:val="18"/>
                <w:lang w:eastAsia="zh-CN"/>
              </w:rPr>
              <w:t>intent</w:t>
            </w:r>
            <w:bookmarkStart w:id="344" w:name="OLE_LINK102"/>
            <w:bookmarkStart w:id="345" w:name="OLE_LINK104"/>
            <w:r>
              <w:rPr>
                <w:rFonts w:ascii="Courier New" w:hAnsi="Courier New" w:cs="Courier New"/>
                <w:szCs w:val="18"/>
                <w:lang w:eastAsia="zh-CN"/>
              </w:rPr>
              <w:t>Expectation</w:t>
            </w:r>
            <w:bookmarkEnd w:id="344"/>
            <w:bookmarkEnd w:id="345"/>
          </w:p>
        </w:tc>
        <w:tc>
          <w:tcPr>
            <w:tcW w:w="2729" w:type="pct"/>
            <w:tcBorders>
              <w:top w:val="single" w:sz="6" w:space="0" w:color="auto"/>
              <w:left w:val="single" w:sz="6" w:space="0" w:color="auto"/>
              <w:bottom w:val="single" w:sz="6" w:space="0" w:color="auto"/>
              <w:right w:val="single" w:sz="6" w:space="0" w:color="auto"/>
            </w:tcBorders>
          </w:tcPr>
          <w:p w14:paraId="692E9921" w14:textId="77777777" w:rsidR="008903A2" w:rsidRDefault="008903A2" w:rsidP="00C23D52">
            <w:pPr>
              <w:pStyle w:val="TAL"/>
            </w:pPr>
            <w:r w:rsidRPr="00F6081B">
              <w:t>It indicat</w:t>
            </w:r>
            <w:r w:rsidRPr="00A27B16">
              <w:rPr>
                <w:lang w:val="en-US" w:eastAsia="zh-CN"/>
              </w:rPr>
              <w:t xml:space="preserve">es </w:t>
            </w:r>
            <w:bookmarkStart w:id="346" w:name="OLE_LINK84"/>
            <w:bookmarkStart w:id="347" w:name="OLE_LINK85"/>
            <w:bookmarkStart w:id="348" w:name="OLE_LINK86"/>
            <w:r>
              <w:t xml:space="preserve">the expectations </w:t>
            </w:r>
            <w:bookmarkStart w:id="349" w:name="OLE_LINK101"/>
            <w:r>
              <w:t>including requirements, goals and context (including constraints and filter information) given to a 3</w:t>
            </w:r>
            <w:r>
              <w:rPr>
                <w:lang w:eastAsia="zh-CN"/>
              </w:rPr>
              <w:t>GPP</w:t>
            </w:r>
            <w:r>
              <w:t xml:space="preserve"> system</w:t>
            </w:r>
            <w:bookmarkEnd w:id="349"/>
            <w:r>
              <w:t xml:space="preserve">. It states the </w:t>
            </w:r>
            <w:r w:rsidRPr="00347FB3">
              <w:t xml:space="preserve">list of specific outcomes desired to be realized for </w:t>
            </w:r>
            <w:r>
              <w:t xml:space="preserve">a certain </w:t>
            </w:r>
            <w:r w:rsidRPr="00347FB3">
              <w:t>object</w:t>
            </w:r>
          </w:p>
          <w:p w14:paraId="3BB5882A" w14:textId="77777777" w:rsidR="008903A2" w:rsidRPr="00035478" w:rsidRDefault="008903A2" w:rsidP="00C23D52">
            <w:pPr>
              <w:pStyle w:val="TAL"/>
            </w:pPr>
          </w:p>
          <w:p w14:paraId="3E3592CB" w14:textId="77777777" w:rsidR="008903A2" w:rsidRDefault="008903A2" w:rsidP="00C23D52">
            <w:pPr>
              <w:pStyle w:val="TAL"/>
              <w:rPr>
                <w:lang w:val="en-US" w:eastAsia="zh-CN"/>
              </w:rPr>
            </w:pPr>
          </w:p>
          <w:bookmarkEnd w:id="346"/>
          <w:bookmarkEnd w:id="347"/>
          <w:bookmarkEnd w:id="348"/>
          <w:p w14:paraId="284D3FED" w14:textId="77777777" w:rsidR="008903A2" w:rsidRPr="00A27B16" w:rsidRDefault="008903A2" w:rsidP="00C23D52">
            <w:pPr>
              <w:pStyle w:val="EditorsNote"/>
              <w:rPr>
                <w:lang w:eastAsia="zh-CN"/>
              </w:rPr>
            </w:pPr>
          </w:p>
        </w:tc>
        <w:tc>
          <w:tcPr>
            <w:tcW w:w="848" w:type="pct"/>
            <w:tcBorders>
              <w:top w:val="single" w:sz="6" w:space="0" w:color="auto"/>
              <w:left w:val="single" w:sz="6" w:space="0" w:color="auto"/>
              <w:bottom w:val="single" w:sz="6" w:space="0" w:color="auto"/>
              <w:right w:val="single" w:sz="4" w:space="0" w:color="auto"/>
            </w:tcBorders>
          </w:tcPr>
          <w:p w14:paraId="369A3A32" w14:textId="77777777" w:rsidR="008903A2" w:rsidRDefault="008903A2" w:rsidP="00C23D52">
            <w:pPr>
              <w:spacing w:after="0"/>
              <w:rPr>
                <w:rFonts w:ascii="Arial" w:hAnsi="Arial" w:cs="Arial"/>
                <w:sz w:val="18"/>
                <w:szCs w:val="18"/>
              </w:rPr>
            </w:pPr>
            <w:r>
              <w:rPr>
                <w:rFonts w:ascii="Arial" w:hAnsi="Arial" w:cs="Arial"/>
                <w:sz w:val="18"/>
                <w:szCs w:val="18"/>
              </w:rPr>
              <w:t>type: FFS</w:t>
            </w:r>
          </w:p>
          <w:p w14:paraId="55B7547F" w14:textId="77777777" w:rsidR="008903A2" w:rsidRDefault="008903A2" w:rsidP="00C23D52">
            <w:pPr>
              <w:spacing w:after="0"/>
              <w:rPr>
                <w:rFonts w:ascii="Arial" w:hAnsi="Arial" w:cs="Arial"/>
                <w:sz w:val="18"/>
                <w:szCs w:val="18"/>
              </w:rPr>
            </w:pPr>
            <w:r>
              <w:rPr>
                <w:rFonts w:ascii="Arial" w:hAnsi="Arial" w:cs="Arial"/>
                <w:sz w:val="18"/>
                <w:szCs w:val="18"/>
              </w:rPr>
              <w:t>multiplicity: *</w:t>
            </w:r>
          </w:p>
          <w:p w14:paraId="75317F26" w14:textId="77777777" w:rsidR="008903A2" w:rsidRDefault="008903A2" w:rsidP="00C23D52">
            <w:pPr>
              <w:spacing w:after="0"/>
              <w:rPr>
                <w:rFonts w:ascii="Arial" w:hAnsi="Arial" w:cs="Arial"/>
                <w:sz w:val="18"/>
                <w:szCs w:val="18"/>
              </w:rPr>
            </w:pPr>
            <w:r>
              <w:rPr>
                <w:rFonts w:ascii="Arial" w:hAnsi="Arial" w:cs="Arial"/>
                <w:sz w:val="18"/>
                <w:szCs w:val="18"/>
              </w:rPr>
              <w:t>isOrdered: F</w:t>
            </w:r>
          </w:p>
          <w:p w14:paraId="06E7CE0B" w14:textId="77777777" w:rsidR="008903A2" w:rsidRDefault="008903A2" w:rsidP="00C23D52">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14:paraId="05D82B94" w14:textId="77777777" w:rsidR="008903A2" w:rsidRDefault="008903A2" w:rsidP="00C23D52">
            <w:pPr>
              <w:spacing w:after="0"/>
              <w:rPr>
                <w:rFonts w:ascii="Arial" w:hAnsi="Arial" w:cs="Arial"/>
                <w:sz w:val="18"/>
                <w:szCs w:val="18"/>
              </w:rPr>
            </w:pPr>
            <w:r>
              <w:rPr>
                <w:rFonts w:ascii="Arial" w:hAnsi="Arial" w:cs="Arial"/>
                <w:sz w:val="18"/>
                <w:szCs w:val="18"/>
              </w:rPr>
              <w:t>defaultValue: None</w:t>
            </w:r>
          </w:p>
          <w:p w14:paraId="510C8D5A" w14:textId="77777777" w:rsidR="008903A2" w:rsidRDefault="008903A2" w:rsidP="00C23D52">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8903A2" w14:paraId="22A4D7A7" w14:textId="77777777" w:rsidTr="00C23D52">
        <w:tc>
          <w:tcPr>
            <w:tcW w:w="1423" w:type="pct"/>
            <w:tcBorders>
              <w:top w:val="single" w:sz="6" w:space="0" w:color="auto"/>
              <w:left w:val="single" w:sz="4" w:space="0" w:color="auto"/>
              <w:bottom w:val="single" w:sz="6" w:space="0" w:color="auto"/>
              <w:right w:val="single" w:sz="6" w:space="0" w:color="auto"/>
            </w:tcBorders>
          </w:tcPr>
          <w:p w14:paraId="79B7666B"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14:paraId="0BE1004C" w14:textId="77777777" w:rsidR="008903A2" w:rsidRDefault="008903A2" w:rsidP="00C23D52">
            <w:pPr>
              <w:spacing w:after="0"/>
            </w:pPr>
            <w:r>
              <w:t>It describes</w:t>
            </w:r>
            <w:r w:rsidRPr="00F6081B">
              <w:t xml:space="preserve"> </w:t>
            </w:r>
            <w:bookmarkStart w:id="350" w:name="OLE_LINK105"/>
            <w:r w:rsidRPr="00F6081B">
              <w:t xml:space="preserve">the </w:t>
            </w:r>
            <w:r>
              <w:t>current status of the intent fulfilment result</w:t>
            </w:r>
            <w:bookmarkEnd w:id="350"/>
            <w:r>
              <w:t>, which is configured by MnS producer and can be read by MnS consumer.</w:t>
            </w:r>
          </w:p>
          <w:p w14:paraId="51D52CF7" w14:textId="77777777" w:rsidR="008903A2" w:rsidRPr="00814FE8" w:rsidRDefault="008903A2" w:rsidP="00C23D52">
            <w:pPr>
              <w:spacing w:after="0"/>
            </w:pPr>
          </w:p>
          <w:p w14:paraId="7A2AD2E6" w14:textId="65B9E730" w:rsidR="008903A2" w:rsidRDefault="008903A2" w:rsidP="00C23D52">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14:paraId="57E9B338" w14:textId="77777777" w:rsidR="008903A2" w:rsidRDefault="008903A2" w:rsidP="00C23D52">
            <w:pPr>
              <w:pStyle w:val="TAL"/>
              <w:rPr>
                <w:rFonts w:cs="Arial"/>
                <w:szCs w:val="18"/>
              </w:rPr>
            </w:pPr>
          </w:p>
          <w:p w14:paraId="3B8D5A50" w14:textId="77777777" w:rsidR="008903A2" w:rsidRPr="00CD79FC" w:rsidRDefault="008903A2" w:rsidP="00C23D52">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14:paraId="38CE8947" w14:textId="77777777" w:rsidR="008903A2" w:rsidRPr="008F747C" w:rsidRDefault="008903A2" w:rsidP="00C23D52">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667536F1" w14:textId="77777777" w:rsidR="008903A2" w:rsidRPr="008F747C" w:rsidRDefault="008903A2" w:rsidP="00C23D52">
            <w:pPr>
              <w:spacing w:after="0"/>
              <w:rPr>
                <w:rFonts w:ascii="Arial" w:hAnsi="Arial" w:cs="Arial"/>
                <w:sz w:val="18"/>
                <w:szCs w:val="18"/>
              </w:rPr>
            </w:pPr>
            <w:r w:rsidRPr="008F747C">
              <w:rPr>
                <w:rFonts w:ascii="Arial" w:hAnsi="Arial" w:cs="Arial"/>
                <w:sz w:val="18"/>
                <w:szCs w:val="18"/>
              </w:rPr>
              <w:t>multiplicity: 1</w:t>
            </w:r>
          </w:p>
          <w:p w14:paraId="39C9A6B3" w14:textId="77777777" w:rsidR="008903A2" w:rsidRPr="008F747C" w:rsidRDefault="008903A2" w:rsidP="00C23D52">
            <w:pPr>
              <w:spacing w:after="0"/>
              <w:rPr>
                <w:rFonts w:ascii="Arial" w:hAnsi="Arial" w:cs="Arial"/>
                <w:sz w:val="18"/>
                <w:szCs w:val="18"/>
              </w:rPr>
            </w:pPr>
            <w:r w:rsidRPr="008F747C">
              <w:rPr>
                <w:rFonts w:ascii="Arial" w:hAnsi="Arial" w:cs="Arial"/>
                <w:sz w:val="18"/>
                <w:szCs w:val="18"/>
              </w:rPr>
              <w:t>isOrdered: N/A</w:t>
            </w:r>
          </w:p>
          <w:p w14:paraId="080CF121" w14:textId="77777777" w:rsidR="008903A2" w:rsidRPr="008F747C" w:rsidRDefault="008903A2" w:rsidP="00C23D52">
            <w:pPr>
              <w:spacing w:after="0"/>
              <w:rPr>
                <w:rFonts w:ascii="Arial" w:hAnsi="Arial" w:cs="Arial"/>
                <w:sz w:val="18"/>
                <w:szCs w:val="18"/>
              </w:rPr>
            </w:pPr>
            <w:r w:rsidRPr="008F747C">
              <w:rPr>
                <w:rFonts w:ascii="Arial" w:hAnsi="Arial" w:cs="Arial"/>
                <w:sz w:val="18"/>
                <w:szCs w:val="18"/>
              </w:rPr>
              <w:t>isUnique: N/A</w:t>
            </w:r>
          </w:p>
          <w:p w14:paraId="738B3921" w14:textId="77777777" w:rsidR="008903A2" w:rsidRPr="008F747C" w:rsidRDefault="008903A2" w:rsidP="00C23D52">
            <w:pPr>
              <w:spacing w:after="0"/>
              <w:rPr>
                <w:rFonts w:ascii="Arial" w:hAnsi="Arial" w:cs="Arial"/>
                <w:sz w:val="18"/>
                <w:szCs w:val="18"/>
              </w:rPr>
            </w:pPr>
            <w:r w:rsidRPr="008F747C">
              <w:rPr>
                <w:rFonts w:ascii="Arial" w:hAnsi="Arial" w:cs="Arial"/>
                <w:sz w:val="18"/>
                <w:szCs w:val="18"/>
              </w:rPr>
              <w:t xml:space="preserve">defaultValue: None </w:t>
            </w:r>
          </w:p>
          <w:p w14:paraId="3F1BA565" w14:textId="77777777" w:rsidR="008903A2" w:rsidRDefault="008903A2" w:rsidP="00C23D52">
            <w:pPr>
              <w:spacing w:after="0"/>
              <w:rPr>
                <w:rFonts w:ascii="Arial" w:hAnsi="Arial" w:cs="Arial"/>
                <w:sz w:val="18"/>
                <w:szCs w:val="18"/>
              </w:rPr>
            </w:pPr>
            <w:r w:rsidRPr="00422E92">
              <w:rPr>
                <w:rFonts w:ascii="Arial" w:hAnsi="Arial" w:cs="Arial"/>
                <w:sz w:val="18"/>
                <w:szCs w:val="18"/>
              </w:rPr>
              <w:t>isNullable: False</w:t>
            </w:r>
          </w:p>
        </w:tc>
      </w:tr>
      <w:tr w:rsidR="008903A2" w14:paraId="1B8203EC" w14:textId="77777777" w:rsidTr="00C23D52">
        <w:tc>
          <w:tcPr>
            <w:tcW w:w="1423" w:type="pct"/>
            <w:tcBorders>
              <w:top w:val="single" w:sz="6" w:space="0" w:color="auto"/>
              <w:left w:val="single" w:sz="4" w:space="0" w:color="auto"/>
              <w:bottom w:val="single" w:sz="6" w:space="0" w:color="auto"/>
              <w:right w:val="single" w:sz="6" w:space="0" w:color="auto"/>
            </w:tcBorders>
          </w:tcPr>
          <w:p w14:paraId="28F1F1D8"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i</w:t>
            </w:r>
            <w:r w:rsidRPr="00347FB3">
              <w:rPr>
                <w:rFonts w:ascii="Courier New" w:hAnsi="Courier New" w:cs="Courier New"/>
                <w:szCs w:val="18"/>
                <w:lang w:eastAsia="zh-CN"/>
              </w:rPr>
              <w:t>ntentContext</w:t>
            </w:r>
          </w:p>
        </w:tc>
        <w:tc>
          <w:tcPr>
            <w:tcW w:w="2729" w:type="pct"/>
            <w:tcBorders>
              <w:top w:val="single" w:sz="6" w:space="0" w:color="auto"/>
              <w:left w:val="single" w:sz="6" w:space="0" w:color="auto"/>
              <w:bottom w:val="single" w:sz="6" w:space="0" w:color="auto"/>
              <w:right w:val="single" w:sz="6" w:space="0" w:color="auto"/>
            </w:tcBorders>
          </w:tcPr>
          <w:p w14:paraId="64D7AC94" w14:textId="77777777" w:rsidR="008903A2" w:rsidRPr="00347FB3" w:rsidRDefault="008903A2" w:rsidP="00C23D52">
            <w:r w:rsidRPr="00347FB3">
              <w:t>It describes the list of constraints and conditions that should apply for the entire intent even if there may be specific constraints and conditions defined for specific parts of the intent.</w:t>
            </w:r>
          </w:p>
          <w:p w14:paraId="4104A40D" w14:textId="77777777" w:rsidR="008903A2" w:rsidRDefault="008903A2" w:rsidP="00C23D52">
            <w:pPr>
              <w:spacing w:after="0"/>
            </w:pPr>
            <w:r w:rsidRPr="00347FB3">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A164AFB"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14:paraId="74476B3A"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72E98D6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04E3641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2283A9F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301B1F06" w14:textId="77777777" w:rsidR="008903A2" w:rsidRPr="008F747C"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712B21F4" w14:textId="77777777" w:rsidTr="00C23D52">
        <w:tc>
          <w:tcPr>
            <w:tcW w:w="1423" w:type="pct"/>
            <w:tcBorders>
              <w:top w:val="single" w:sz="6" w:space="0" w:color="auto"/>
              <w:left w:val="single" w:sz="4" w:space="0" w:color="auto"/>
              <w:bottom w:val="single" w:sz="6" w:space="0" w:color="auto"/>
              <w:right w:val="single" w:sz="6" w:space="0" w:color="auto"/>
            </w:tcBorders>
          </w:tcPr>
          <w:p w14:paraId="65DD26EF"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e</w:t>
            </w:r>
            <w:r w:rsidRPr="00347FB3">
              <w:rPr>
                <w:rFonts w:ascii="Courier New" w:hAnsi="Courier New" w:cs="Courier New"/>
                <w:szCs w:val="18"/>
                <w:lang w:eastAsia="zh-CN"/>
              </w:rPr>
              <w:t>xpectationId</w:t>
            </w:r>
          </w:p>
        </w:tc>
        <w:tc>
          <w:tcPr>
            <w:tcW w:w="2729" w:type="pct"/>
            <w:tcBorders>
              <w:top w:val="single" w:sz="6" w:space="0" w:color="auto"/>
              <w:left w:val="single" w:sz="6" w:space="0" w:color="auto"/>
              <w:bottom w:val="single" w:sz="6" w:space="0" w:color="auto"/>
              <w:right w:val="single" w:sz="6" w:space="0" w:color="auto"/>
            </w:tcBorders>
          </w:tcPr>
          <w:p w14:paraId="702B937C" w14:textId="77777777" w:rsidR="008903A2" w:rsidRPr="00347FB3" w:rsidRDefault="008903A2" w:rsidP="00C23D52">
            <w:r w:rsidRPr="00347FB3">
              <w:t>A user-friendly (and user assignable) name of the intentExpectation.</w:t>
            </w:r>
          </w:p>
          <w:p w14:paraId="52C5F521" w14:textId="77777777" w:rsidR="008903A2" w:rsidRPr="00347FB3" w:rsidRDefault="008903A2" w:rsidP="00C23D52"/>
          <w:p w14:paraId="0F59E136" w14:textId="77777777" w:rsidR="008903A2" w:rsidRPr="00347FB3" w:rsidRDefault="008903A2" w:rsidP="00C23D52">
            <w:r w:rsidRPr="00347FB3">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06218F84"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type: String</w:t>
            </w:r>
          </w:p>
          <w:p w14:paraId="508B6596"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0EC512E6"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3972A825"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7EA95BD2"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423472F6"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490CF05E" w14:textId="77777777" w:rsidTr="00C23D52">
        <w:tc>
          <w:tcPr>
            <w:tcW w:w="1423" w:type="pct"/>
            <w:tcBorders>
              <w:top w:val="single" w:sz="6" w:space="0" w:color="auto"/>
              <w:left w:val="single" w:sz="4" w:space="0" w:color="auto"/>
              <w:bottom w:val="single" w:sz="6" w:space="0" w:color="auto"/>
              <w:right w:val="single" w:sz="6" w:space="0" w:color="auto"/>
            </w:tcBorders>
          </w:tcPr>
          <w:p w14:paraId="1EC27EA3"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expectionObject</w:t>
            </w:r>
          </w:p>
          <w:p w14:paraId="2680E365" w14:textId="77777777" w:rsidR="008903A2" w:rsidRDefault="008903A2" w:rsidP="00C23D52">
            <w:pPr>
              <w:pStyle w:val="TAL"/>
              <w:ind w:right="318"/>
              <w:rPr>
                <w:rFonts w:ascii="Courier New" w:hAnsi="Courier New" w:cs="Courier New"/>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39A06BAA" w14:textId="77777777" w:rsidR="008903A2" w:rsidRPr="0052291B" w:rsidRDefault="008903A2" w:rsidP="00C23D52">
            <w:r>
              <w:rPr>
                <w:rFonts w:ascii="Courier New" w:hAnsi="Courier New" w:cs="Courier New"/>
                <w:szCs w:val="18"/>
                <w:lang w:eastAsia="zh-CN"/>
              </w:rPr>
              <w:t>e</w:t>
            </w:r>
            <w:r w:rsidRPr="0052291B">
              <w:rPr>
                <w:rFonts w:ascii="Courier New" w:hAnsi="Courier New" w:cs="Courier New"/>
                <w:szCs w:val="18"/>
                <w:lang w:eastAsia="zh-CN"/>
              </w:rPr>
              <w:t>xpectation</w:t>
            </w:r>
            <w:r w:rsidRPr="0052291B">
              <w:t xml:space="preserve"> carries requirements (expectations, goals and constrains) on an </w:t>
            </w:r>
            <w:r w:rsidRPr="0052291B">
              <w:rPr>
                <w:rFonts w:ascii="Courier New" w:hAnsi="Courier New" w:cs="Courier New"/>
                <w:szCs w:val="18"/>
                <w:lang w:eastAsia="zh-CN"/>
              </w:rPr>
              <w:t>expectationObject</w:t>
            </w:r>
            <w:r w:rsidRPr="0052291B">
              <w:t>.</w:t>
            </w:r>
            <w:r>
              <w:t xml:space="preserve"> </w:t>
            </w:r>
          </w:p>
          <w:p w14:paraId="5A4F27A8" w14:textId="77777777" w:rsidR="008903A2" w:rsidRDefault="008903A2" w:rsidP="00C23D52">
            <w:pPr>
              <w:rPr>
                <w:rFonts w:ascii="Calibri" w:hAnsi="Calibri"/>
                <w:color w:val="0000FF"/>
                <w:sz w:val="22"/>
                <w:szCs w:val="22"/>
                <w:lang w:val="en-IE"/>
              </w:rPr>
            </w:pPr>
            <w:r>
              <w:rPr>
                <w:rFonts w:ascii="Courier New" w:hAnsi="Courier New" w:cs="Courier New"/>
                <w:szCs w:val="18"/>
                <w:lang w:eastAsia="zh-CN"/>
              </w:rPr>
              <w:t>expectionObject</w:t>
            </w:r>
            <w:r>
              <w:t xml:space="preserve"> refers to an object (e.g. instance of managed object) to which the </w:t>
            </w:r>
            <w:r w:rsidRPr="005819A9">
              <w:rPr>
                <w:rFonts w:ascii="Courier New" w:hAnsi="Courier New" w:cs="Courier New"/>
                <w:szCs w:val="18"/>
                <w:lang w:eastAsia="zh-CN"/>
              </w:rPr>
              <w:t>intentExpectation</w:t>
            </w:r>
            <w:r w:rsidRPr="00347FB3">
              <w:t xml:space="preserve"> should apply.</w:t>
            </w:r>
            <w:r>
              <w:t xml:space="preserve"> </w:t>
            </w:r>
            <w:r w:rsidRPr="00571EB3">
              <w:t>This means, which object the requirement</w:t>
            </w:r>
            <w:r>
              <w:t>s</w:t>
            </w:r>
            <w:r w:rsidRPr="00571EB3">
              <w:t xml:space="preserve"> specified by the expectation </w:t>
            </w:r>
            <w:r>
              <w:t>are</w:t>
            </w:r>
            <w:r w:rsidRPr="00571EB3">
              <w:t xml:space="preserve"> meant</w:t>
            </w:r>
            <w:r>
              <w:t xml:space="preserve"> </w:t>
            </w:r>
            <w:r w:rsidRPr="00571EB3">
              <w:t>for.</w:t>
            </w:r>
            <w:r>
              <w:t xml:space="preserve"> </w:t>
            </w:r>
            <w:r w:rsidRPr="00571EB3">
              <w:t xml:space="preserve"> </w:t>
            </w:r>
            <w:r>
              <w:rPr>
                <w:rFonts w:ascii="Courier New" w:hAnsi="Courier New" w:cs="Courier New"/>
                <w:szCs w:val="18"/>
                <w:lang w:eastAsia="zh-CN"/>
              </w:rPr>
              <w:t>expectionObject</w:t>
            </w:r>
            <w:r>
              <w:t xml:space="preserve"> </w:t>
            </w:r>
            <w:r w:rsidRPr="00571EB3">
              <w:t xml:space="preserve">is </w:t>
            </w:r>
            <w:r>
              <w:t>optional</w:t>
            </w:r>
            <w:r w:rsidRPr="00571EB3">
              <w:t>.</w:t>
            </w:r>
            <w:r>
              <w:rPr>
                <w:rFonts w:ascii="Calibri" w:hAnsi="Calibri"/>
                <w:color w:val="0000FF"/>
                <w:sz w:val="22"/>
                <w:szCs w:val="22"/>
                <w:lang w:val="en-IE"/>
              </w:rPr>
              <w:t xml:space="preserve">  </w:t>
            </w:r>
          </w:p>
          <w:p w14:paraId="29B13C23" w14:textId="77777777" w:rsidR="008903A2" w:rsidRPr="00347FB3" w:rsidRDefault="008903A2" w:rsidP="00C23D52">
            <w:r w:rsidRPr="00347FB3">
              <w:t xml:space="preserve">allowedValues: </w:t>
            </w:r>
            <w:r>
              <w:t>NA</w:t>
            </w:r>
          </w:p>
        </w:tc>
        <w:tc>
          <w:tcPr>
            <w:tcW w:w="848" w:type="pct"/>
            <w:tcBorders>
              <w:top w:val="single" w:sz="6" w:space="0" w:color="auto"/>
              <w:left w:val="single" w:sz="6" w:space="0" w:color="auto"/>
              <w:bottom w:val="single" w:sz="6" w:space="0" w:color="auto"/>
              <w:right w:val="single" w:sz="4" w:space="0" w:color="auto"/>
            </w:tcBorders>
          </w:tcPr>
          <w:p w14:paraId="0F5CD7F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DN</w:t>
            </w:r>
          </w:p>
          <w:p w14:paraId="77D602FB"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683D58B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14820063"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5A559281"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1FE25614"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18A6B618" w14:textId="77777777" w:rsidTr="00C23D52">
        <w:tc>
          <w:tcPr>
            <w:tcW w:w="1423" w:type="pct"/>
            <w:tcBorders>
              <w:top w:val="single" w:sz="6" w:space="0" w:color="auto"/>
              <w:left w:val="single" w:sz="4" w:space="0" w:color="auto"/>
              <w:bottom w:val="single" w:sz="6" w:space="0" w:color="auto"/>
              <w:right w:val="single" w:sz="6" w:space="0" w:color="auto"/>
            </w:tcBorders>
          </w:tcPr>
          <w:p w14:paraId="106E1B58"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expectionobjectContext</w:t>
            </w:r>
          </w:p>
        </w:tc>
        <w:tc>
          <w:tcPr>
            <w:tcW w:w="2729" w:type="pct"/>
            <w:tcBorders>
              <w:top w:val="single" w:sz="6" w:space="0" w:color="auto"/>
              <w:left w:val="single" w:sz="6" w:space="0" w:color="auto"/>
              <w:bottom w:val="single" w:sz="6" w:space="0" w:color="auto"/>
              <w:right w:val="single" w:sz="6" w:space="0" w:color="auto"/>
            </w:tcBorders>
          </w:tcPr>
          <w:p w14:paraId="6B1BC699" w14:textId="77777777" w:rsidR="008903A2" w:rsidRPr="00347FB3" w:rsidRDefault="008903A2" w:rsidP="00C23D52">
            <w:r w:rsidRPr="00347FB3">
              <w:t xml:space="preserve">It describes the list of constraints and conditions to be used as filter information to identify the specific </w:t>
            </w:r>
            <w:r>
              <w:t>o</w:t>
            </w:r>
            <w:r w:rsidRPr="00347FB3">
              <w:t>bject to which a given intentExpectation should apply.  Note there may be other constraints and conditions defin</w:t>
            </w:r>
            <w:r>
              <w:t>ed either for the entire intent</w:t>
            </w:r>
            <w:r w:rsidRPr="00347FB3">
              <w:t xml:space="preserve">, for the specific intentExpectation or for the </w:t>
            </w:r>
            <w:r>
              <w:rPr>
                <w:rFonts w:ascii="Courier New" w:hAnsi="Courier New" w:cs="Courier New"/>
                <w:lang w:eastAsia="zh-CN"/>
              </w:rPr>
              <w:t>expectation</w:t>
            </w:r>
            <w:r w:rsidRPr="00347FB3">
              <w:t>Target of the considered intentExpectation.</w:t>
            </w:r>
          </w:p>
          <w:p w14:paraId="239ECE4D" w14:textId="77777777" w:rsidR="008903A2" w:rsidRDefault="008903A2" w:rsidP="00C23D52">
            <w:pPr>
              <w:rPr>
                <w:rFonts w:ascii="Courier New" w:hAnsi="Courier New" w:cs="Courier New"/>
                <w:szCs w:val="18"/>
                <w:lang w:eastAsia="zh-CN"/>
              </w:rPr>
            </w:pPr>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1E5D170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14:paraId="7449EE3D"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534593EB"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2F487EA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0B2FB62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406C5FDF"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3570C5D6" w14:textId="77777777" w:rsidTr="00C23D52">
        <w:tc>
          <w:tcPr>
            <w:tcW w:w="1423" w:type="pct"/>
            <w:tcBorders>
              <w:top w:val="single" w:sz="6" w:space="0" w:color="auto"/>
              <w:left w:val="single" w:sz="4" w:space="0" w:color="auto"/>
              <w:bottom w:val="single" w:sz="6" w:space="0" w:color="auto"/>
              <w:right w:val="single" w:sz="6" w:space="0" w:color="auto"/>
            </w:tcBorders>
          </w:tcPr>
          <w:p w14:paraId="4EA48684"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expection</w:t>
            </w:r>
            <w:r w:rsidRPr="00347FB3">
              <w:rPr>
                <w:rFonts w:ascii="Courier New" w:hAnsi="Courier New" w:cs="Courier New"/>
                <w:szCs w:val="18"/>
                <w:lang w:eastAsia="zh-CN"/>
              </w:rPr>
              <w:t>Target</w:t>
            </w:r>
            <w:r>
              <w:rPr>
                <w:rFonts w:ascii="Courier New" w:hAnsi="Courier New" w:cs="Courier New"/>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18C960F4" w14:textId="77777777" w:rsidR="008903A2" w:rsidRPr="00347FB3" w:rsidRDefault="008903A2" w:rsidP="00C23D52">
            <w:r w:rsidRPr="00347FB3">
              <w:t xml:space="preserve">It describes the list of specific outcomes on </w:t>
            </w:r>
            <w:r>
              <w:t>metrics</w:t>
            </w:r>
            <w:r w:rsidRPr="00347FB3">
              <w:t xml:space="preserve"> and observables related to the Object (e.g. </w:t>
            </w:r>
            <w:r>
              <w:rPr>
                <w:lang w:val="en-US"/>
              </w:rPr>
              <w:t>the metrics that characterize the performance of the object(s) or some abstract index that expresses the behavior of the object(s)</w:t>
            </w:r>
            <w:r w:rsidRPr="00347FB3">
              <w:t>) that are desired to be realized for a given intentExpectation.</w:t>
            </w:r>
          </w:p>
          <w:p w14:paraId="009932CE" w14:textId="77777777" w:rsidR="008903A2" w:rsidRPr="00347FB3" w:rsidRDefault="008903A2" w:rsidP="00C23D52">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103ECB3A"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expectation</w:t>
            </w:r>
            <w:r w:rsidRPr="00634ADB">
              <w:rPr>
                <w:rFonts w:ascii="Arial" w:hAnsi="Arial" w:cs="Arial"/>
                <w:sz w:val="18"/>
                <w:szCs w:val="18"/>
              </w:rPr>
              <w:t>Target</w:t>
            </w:r>
          </w:p>
          <w:p w14:paraId="5407210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3089D36E"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3280FDA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198EB4B9"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12B7EFA2"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009F79AE" w14:textId="77777777" w:rsidTr="00C23D52">
        <w:tc>
          <w:tcPr>
            <w:tcW w:w="1423" w:type="pct"/>
            <w:tcBorders>
              <w:top w:val="single" w:sz="6" w:space="0" w:color="auto"/>
              <w:left w:val="single" w:sz="4" w:space="0" w:color="auto"/>
              <w:bottom w:val="single" w:sz="6" w:space="0" w:color="auto"/>
              <w:right w:val="single" w:sz="6" w:space="0" w:color="auto"/>
            </w:tcBorders>
          </w:tcPr>
          <w:p w14:paraId="42626E1F"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lastRenderedPageBreak/>
              <w:t>e</w:t>
            </w:r>
            <w:r w:rsidRPr="00347FB3">
              <w:rPr>
                <w:rFonts w:ascii="Courier New" w:hAnsi="Courier New" w:cs="Courier New"/>
                <w:szCs w:val="18"/>
                <w:lang w:eastAsia="zh-CN"/>
              </w:rPr>
              <w:t>xpectationContext</w:t>
            </w:r>
          </w:p>
        </w:tc>
        <w:tc>
          <w:tcPr>
            <w:tcW w:w="2729" w:type="pct"/>
            <w:tcBorders>
              <w:top w:val="single" w:sz="6" w:space="0" w:color="auto"/>
              <w:left w:val="single" w:sz="6" w:space="0" w:color="auto"/>
              <w:bottom w:val="single" w:sz="6" w:space="0" w:color="auto"/>
              <w:right w:val="single" w:sz="6" w:space="0" w:color="auto"/>
            </w:tcBorders>
          </w:tcPr>
          <w:p w14:paraId="55276AC2" w14:textId="77777777" w:rsidR="008903A2" w:rsidRPr="00347FB3" w:rsidRDefault="008903A2" w:rsidP="00C23D52">
            <w:r w:rsidRPr="00347FB3">
              <w:t>It describes the list of constraints and conditions that should apply for a specific intentExpectation. Note there may be other constraints and conditions defined for the entire intent or for specific parts of the intentExpectation.</w:t>
            </w:r>
          </w:p>
          <w:p w14:paraId="643789F6" w14:textId="77777777" w:rsidR="008903A2" w:rsidRPr="00347FB3" w:rsidRDefault="008903A2" w:rsidP="00C23D52">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1B49B6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14:paraId="48B9992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13344602"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576E64F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4125027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43DC9727"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335BB07B" w14:textId="77777777" w:rsidTr="00C23D52">
        <w:tc>
          <w:tcPr>
            <w:tcW w:w="1423" w:type="pct"/>
            <w:tcBorders>
              <w:top w:val="single" w:sz="6" w:space="0" w:color="auto"/>
              <w:left w:val="single" w:sz="4" w:space="0" w:color="auto"/>
              <w:bottom w:val="single" w:sz="6" w:space="0" w:color="auto"/>
              <w:right w:val="single" w:sz="6" w:space="0" w:color="auto"/>
            </w:tcBorders>
          </w:tcPr>
          <w:p w14:paraId="010BB8C5"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39BC05A8" w14:textId="77777777" w:rsidR="008903A2" w:rsidRPr="00347FB3" w:rsidRDefault="008903A2" w:rsidP="00C23D52">
            <w:r w:rsidRPr="00347FB3">
              <w:t xml:space="preserve">It describes a specific attribute of </w:t>
            </w:r>
            <w:r>
              <w:t>the</w:t>
            </w:r>
            <w:r w:rsidRPr="00347FB3">
              <w:t xml:space="preserve"> object on which </w:t>
            </w:r>
            <w:r>
              <w:t>the</w:t>
            </w:r>
            <w:r w:rsidRPr="00347FB3">
              <w:t xml:space="preserve"> outcomes </w:t>
            </w:r>
            <w:r>
              <w:t xml:space="preserve">are stated, either a </w:t>
            </w:r>
            <w:r w:rsidRPr="00347FB3">
              <w:t>configuration or observable of that object. The attributes may be a parameter, gauge, counter, KPI, weighted metric, etc. related to that object</w:t>
            </w:r>
          </w:p>
          <w:p w14:paraId="7D31C3D2" w14:textId="77777777" w:rsidR="008903A2" w:rsidRPr="00347FB3" w:rsidRDefault="008903A2" w:rsidP="00C23D52">
            <w:r w:rsidRPr="00347FB3">
              <w:t xml:space="preserve">allowedValues: </w:t>
            </w:r>
            <w:r>
              <w:t>depends 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7932534F"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string</w:t>
            </w:r>
          </w:p>
          <w:p w14:paraId="1AB30001"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6013D50B"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73E0E70D"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160CD8AF"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Null</w:t>
            </w:r>
          </w:p>
          <w:p w14:paraId="05E167E7"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True</w:t>
            </w:r>
          </w:p>
        </w:tc>
      </w:tr>
      <w:tr w:rsidR="008903A2" w14:paraId="483796D4" w14:textId="77777777" w:rsidTr="00C23D52">
        <w:tc>
          <w:tcPr>
            <w:tcW w:w="1423" w:type="pct"/>
            <w:tcBorders>
              <w:top w:val="single" w:sz="6" w:space="0" w:color="auto"/>
              <w:left w:val="single" w:sz="4" w:space="0" w:color="auto"/>
              <w:bottom w:val="single" w:sz="6" w:space="0" w:color="auto"/>
              <w:right w:val="single" w:sz="6" w:space="0" w:color="auto"/>
            </w:tcBorders>
          </w:tcPr>
          <w:p w14:paraId="5F8E34ED"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t</w:t>
            </w:r>
            <w:r w:rsidRPr="00347FB3">
              <w:rPr>
                <w:rFonts w:ascii="Courier New" w:hAnsi="Courier New" w:cs="Courier New"/>
                <w:szCs w:val="18"/>
                <w:lang w:eastAsia="zh-CN"/>
              </w:rPr>
              <w:t>argetCondition</w:t>
            </w:r>
          </w:p>
        </w:tc>
        <w:tc>
          <w:tcPr>
            <w:tcW w:w="2729" w:type="pct"/>
            <w:tcBorders>
              <w:top w:val="single" w:sz="6" w:space="0" w:color="auto"/>
              <w:left w:val="single" w:sz="6" w:space="0" w:color="auto"/>
              <w:bottom w:val="single" w:sz="6" w:space="0" w:color="auto"/>
              <w:right w:val="single" w:sz="6" w:space="0" w:color="auto"/>
            </w:tcBorders>
          </w:tcPr>
          <w:p w14:paraId="6D91448F" w14:textId="77777777" w:rsidR="008903A2" w:rsidRDefault="008903A2" w:rsidP="00C23D52">
            <w:r w:rsidRPr="00347FB3">
              <w:t xml:space="preserve">It expresses the limits within which the </w:t>
            </w:r>
            <w:r>
              <w:rPr>
                <w:rFonts w:ascii="Courier New" w:hAnsi="Courier New" w:cs="Courier New"/>
                <w:szCs w:val="18"/>
                <w:lang w:eastAsia="zh-CN"/>
              </w:rPr>
              <w:t xml:space="preserve">targetName </w:t>
            </w:r>
            <w:r w:rsidRPr="00347FB3">
              <w:t xml:space="preserve">is allowed/supposed to be </w:t>
            </w:r>
          </w:p>
          <w:p w14:paraId="79000154" w14:textId="77777777" w:rsidR="008903A2" w:rsidRPr="00347FB3" w:rsidRDefault="008903A2" w:rsidP="00C23D52">
            <w:r w:rsidRPr="00347FB3">
              <w:t xml:space="preserve">allowedValues: is equal to; is less than; is greater than; </w:t>
            </w:r>
          </w:p>
          <w:p w14:paraId="103FFC90" w14:textId="77777777" w:rsidR="008903A2" w:rsidRPr="00347FB3" w:rsidRDefault="008903A2" w:rsidP="00C23D52">
            <w:r w:rsidRPr="00347FB3">
              <w:t>Note: Others conditions like "is within the range" or "is outside the range" can be expressed in terms of these basic conditions</w:t>
            </w:r>
          </w:p>
        </w:tc>
        <w:tc>
          <w:tcPr>
            <w:tcW w:w="848" w:type="pct"/>
            <w:tcBorders>
              <w:top w:val="single" w:sz="6" w:space="0" w:color="auto"/>
              <w:left w:val="single" w:sz="6" w:space="0" w:color="auto"/>
              <w:bottom w:val="single" w:sz="6" w:space="0" w:color="auto"/>
              <w:right w:val="single" w:sz="4" w:space="0" w:color="auto"/>
            </w:tcBorders>
          </w:tcPr>
          <w:p w14:paraId="01C8DC56"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type: enum</w:t>
            </w:r>
          </w:p>
          <w:p w14:paraId="11B96F51"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upto 2</w:t>
            </w:r>
          </w:p>
          <w:p w14:paraId="11F02004"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4408FCAA"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27D1DCFA"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"is equal to"</w:t>
            </w:r>
          </w:p>
          <w:p w14:paraId="391726C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0A9B3C07" w14:textId="77777777" w:rsidTr="00C23D52">
        <w:tc>
          <w:tcPr>
            <w:tcW w:w="1423" w:type="pct"/>
            <w:tcBorders>
              <w:top w:val="single" w:sz="6" w:space="0" w:color="auto"/>
              <w:left w:val="single" w:sz="4" w:space="0" w:color="auto"/>
              <w:bottom w:val="single" w:sz="6" w:space="0" w:color="auto"/>
              <w:right w:val="single" w:sz="6" w:space="0" w:color="auto"/>
            </w:tcBorders>
          </w:tcPr>
          <w:p w14:paraId="17A22A7F"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t</w:t>
            </w:r>
            <w:r w:rsidRPr="00347FB3">
              <w:rPr>
                <w:rFonts w:ascii="Courier New" w:hAnsi="Courier New" w:cs="Courier New"/>
                <w:szCs w:val="18"/>
                <w:lang w:eastAsia="zh-CN"/>
              </w:rPr>
              <w:t>argetValueRange</w:t>
            </w:r>
          </w:p>
        </w:tc>
        <w:tc>
          <w:tcPr>
            <w:tcW w:w="2729" w:type="pct"/>
            <w:tcBorders>
              <w:top w:val="single" w:sz="6" w:space="0" w:color="auto"/>
              <w:left w:val="single" w:sz="6" w:space="0" w:color="auto"/>
              <w:bottom w:val="single" w:sz="6" w:space="0" w:color="auto"/>
              <w:right w:val="single" w:sz="6" w:space="0" w:color="auto"/>
            </w:tcBorders>
          </w:tcPr>
          <w:p w14:paraId="4344F7B1" w14:textId="77777777" w:rsidR="008903A2" w:rsidRPr="00347FB3" w:rsidRDefault="008903A2" w:rsidP="00C23D52">
            <w:r w:rsidRPr="00347FB3">
              <w:t xml:space="preserve">It describes the range of values that applicable to the </w:t>
            </w:r>
            <w:r>
              <w:t>targetName</w:t>
            </w:r>
            <w:r w:rsidRPr="00347FB3">
              <w:t xml:space="preserve"> and the TargetCondition. </w:t>
            </w:r>
          </w:p>
          <w:p w14:paraId="47DF2BEC" w14:textId="77777777" w:rsidR="008903A2" w:rsidRPr="00347FB3" w:rsidRDefault="008903A2" w:rsidP="00C23D52"/>
        </w:tc>
        <w:tc>
          <w:tcPr>
            <w:tcW w:w="848" w:type="pct"/>
            <w:tcBorders>
              <w:top w:val="single" w:sz="6" w:space="0" w:color="auto"/>
              <w:left w:val="single" w:sz="6" w:space="0" w:color="auto"/>
              <w:bottom w:val="single" w:sz="6" w:space="0" w:color="auto"/>
              <w:right w:val="single" w:sz="4" w:space="0" w:color="auto"/>
            </w:tcBorders>
          </w:tcPr>
          <w:p w14:paraId="57A4E8C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FFS</w:t>
            </w:r>
          </w:p>
          <w:p w14:paraId="6C8317A5"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upto 2</w:t>
            </w:r>
          </w:p>
          <w:p w14:paraId="7C2F10B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34A165BF"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2EC91074"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Null</w:t>
            </w:r>
          </w:p>
          <w:p w14:paraId="7288F13A"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True</w:t>
            </w:r>
          </w:p>
        </w:tc>
      </w:tr>
      <w:tr w:rsidR="008903A2" w14:paraId="08D4008D" w14:textId="77777777" w:rsidTr="00C23D52">
        <w:tc>
          <w:tcPr>
            <w:tcW w:w="1423" w:type="pct"/>
            <w:tcBorders>
              <w:top w:val="single" w:sz="6" w:space="0" w:color="auto"/>
              <w:left w:val="single" w:sz="4" w:space="0" w:color="auto"/>
              <w:bottom w:val="single" w:sz="6" w:space="0" w:color="auto"/>
              <w:right w:val="single" w:sz="6" w:space="0" w:color="auto"/>
            </w:tcBorders>
          </w:tcPr>
          <w:p w14:paraId="005A990F"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t</w:t>
            </w:r>
            <w:r w:rsidRPr="00347FB3">
              <w:rPr>
                <w:rFonts w:ascii="Courier New" w:hAnsi="Courier New" w:cs="Courier New"/>
                <w:szCs w:val="18"/>
                <w:lang w:eastAsia="zh-CN"/>
              </w:rPr>
              <w:t>argetContext</w:t>
            </w:r>
          </w:p>
        </w:tc>
        <w:tc>
          <w:tcPr>
            <w:tcW w:w="2729" w:type="pct"/>
            <w:tcBorders>
              <w:top w:val="single" w:sz="6" w:space="0" w:color="auto"/>
              <w:left w:val="single" w:sz="6" w:space="0" w:color="auto"/>
              <w:bottom w:val="single" w:sz="6" w:space="0" w:color="auto"/>
              <w:right w:val="single" w:sz="6" w:space="0" w:color="auto"/>
            </w:tcBorders>
          </w:tcPr>
          <w:p w14:paraId="2EAE96FD" w14:textId="77777777" w:rsidR="008903A2" w:rsidRPr="00347FB3" w:rsidRDefault="008903A2" w:rsidP="00C23D52">
            <w:r w:rsidRPr="00347FB3">
              <w:t xml:space="preserve">It describes the list of constraints and conditions that should apply for a specific </w:t>
            </w:r>
            <w:r>
              <w:rPr>
                <w:rFonts w:ascii="Arial" w:hAnsi="Arial" w:cs="Arial"/>
                <w:sz w:val="18"/>
                <w:szCs w:val="18"/>
              </w:rPr>
              <w:t>expectation</w:t>
            </w:r>
            <w:r w:rsidRPr="00347FB3">
              <w:t>Target. Note there may be other constraints and conditions defined for the entire intent or the intentExpectation.</w:t>
            </w:r>
          </w:p>
          <w:p w14:paraId="7AE326C6" w14:textId="77777777" w:rsidR="008903A2" w:rsidRPr="00347FB3" w:rsidRDefault="008903A2" w:rsidP="00C23D52">
            <w:r w:rsidRPr="00347FB3">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7753715D"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Context</w:t>
            </w:r>
          </w:p>
          <w:p w14:paraId="5730EB4E"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0ABFE62E"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7EEE3A30"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143B4E95"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None</w:t>
            </w:r>
          </w:p>
          <w:p w14:paraId="42426972"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63D5025C" w14:textId="77777777" w:rsidTr="00C23D52">
        <w:tc>
          <w:tcPr>
            <w:tcW w:w="1423" w:type="pct"/>
            <w:tcBorders>
              <w:top w:val="single" w:sz="6" w:space="0" w:color="auto"/>
              <w:left w:val="single" w:sz="4" w:space="0" w:color="auto"/>
              <w:bottom w:val="single" w:sz="6" w:space="0" w:color="auto"/>
              <w:right w:val="single" w:sz="6" w:space="0" w:color="auto"/>
            </w:tcBorders>
          </w:tcPr>
          <w:p w14:paraId="4825D54C"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ontextAttribute</w:t>
            </w:r>
          </w:p>
        </w:tc>
        <w:tc>
          <w:tcPr>
            <w:tcW w:w="2729" w:type="pct"/>
            <w:tcBorders>
              <w:top w:val="single" w:sz="6" w:space="0" w:color="auto"/>
              <w:left w:val="single" w:sz="6" w:space="0" w:color="auto"/>
              <w:bottom w:val="single" w:sz="6" w:space="0" w:color="auto"/>
              <w:right w:val="single" w:sz="6" w:space="0" w:color="auto"/>
            </w:tcBorders>
          </w:tcPr>
          <w:p w14:paraId="6E74A7A9" w14:textId="77777777" w:rsidR="008903A2" w:rsidRPr="00347FB3" w:rsidRDefault="008903A2" w:rsidP="00C23D52">
            <w:r w:rsidRPr="00347FB3">
              <w:t xml:space="preserve">It describes a specific attribute of or related to </w:t>
            </w:r>
            <w:r>
              <w:t>the</w:t>
            </w:r>
            <w:r w:rsidRPr="00347FB3">
              <w:t xml:space="preserve"> object or to characteristics thereof (e.g. its control parameter, gauge,</w:t>
            </w:r>
            <w:r>
              <w:t xml:space="preserve"> counter, KPI, weighted metric,</w:t>
            </w:r>
            <w:r w:rsidRPr="00347FB3">
              <w:t xml:space="preserve"> etc) </w:t>
            </w:r>
            <w:r>
              <w:t xml:space="preserve">to which the expectation should apply </w:t>
            </w:r>
            <w:r w:rsidRPr="00347FB3">
              <w:t>or an attribute related to the operating conditions of the object (s</w:t>
            </w:r>
            <w:r>
              <w:t>u</w:t>
            </w:r>
            <w:r w:rsidRPr="00347FB3">
              <w:t>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0C51038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DN</w:t>
            </w:r>
          </w:p>
          <w:p w14:paraId="1B01BCC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1</w:t>
            </w:r>
          </w:p>
          <w:p w14:paraId="2CB494A9"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26B7D3DD"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75478F29"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Null</w:t>
            </w:r>
          </w:p>
          <w:p w14:paraId="554C1BD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True</w:t>
            </w:r>
          </w:p>
        </w:tc>
      </w:tr>
      <w:tr w:rsidR="008903A2" w14:paraId="22863DA1" w14:textId="77777777" w:rsidTr="00C23D52">
        <w:tc>
          <w:tcPr>
            <w:tcW w:w="1423" w:type="pct"/>
            <w:tcBorders>
              <w:top w:val="single" w:sz="6" w:space="0" w:color="auto"/>
              <w:left w:val="single" w:sz="4" w:space="0" w:color="auto"/>
              <w:bottom w:val="single" w:sz="6" w:space="0" w:color="auto"/>
              <w:right w:val="single" w:sz="6" w:space="0" w:color="auto"/>
            </w:tcBorders>
          </w:tcPr>
          <w:p w14:paraId="7DC87BE7"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ontextCondition</w:t>
            </w:r>
          </w:p>
        </w:tc>
        <w:tc>
          <w:tcPr>
            <w:tcW w:w="2729" w:type="pct"/>
            <w:tcBorders>
              <w:top w:val="single" w:sz="6" w:space="0" w:color="auto"/>
              <w:left w:val="single" w:sz="6" w:space="0" w:color="auto"/>
              <w:bottom w:val="single" w:sz="6" w:space="0" w:color="auto"/>
              <w:right w:val="single" w:sz="6" w:space="0" w:color="auto"/>
            </w:tcBorders>
          </w:tcPr>
          <w:p w14:paraId="0F46501F" w14:textId="77777777" w:rsidR="008903A2" w:rsidRDefault="008903A2" w:rsidP="00C23D52">
            <w:r w:rsidRPr="00347FB3">
              <w:t xml:space="preserve">It expresses the limits within which the ContextAttribute is allowed/supposed to be </w:t>
            </w:r>
          </w:p>
          <w:p w14:paraId="177C6AD7" w14:textId="77777777" w:rsidR="008903A2" w:rsidRPr="00347FB3" w:rsidRDefault="008903A2" w:rsidP="00C23D52">
            <w:r w:rsidRPr="00347FB3">
              <w:t xml:space="preserve">allowedValues: is equal to; is less than; is greater than; </w:t>
            </w:r>
          </w:p>
          <w:p w14:paraId="1B1B68B7" w14:textId="77777777" w:rsidR="008903A2" w:rsidRPr="00347FB3" w:rsidRDefault="008903A2" w:rsidP="00C23D52">
            <w:r w:rsidRPr="00347FB3">
              <w:t>Note: Others conditions like "is within the range" or "is outside the range" can be expressed in terms of these basic conditions</w:t>
            </w:r>
          </w:p>
        </w:tc>
        <w:tc>
          <w:tcPr>
            <w:tcW w:w="848" w:type="pct"/>
            <w:tcBorders>
              <w:top w:val="single" w:sz="6" w:space="0" w:color="auto"/>
              <w:left w:val="single" w:sz="6" w:space="0" w:color="auto"/>
              <w:bottom w:val="single" w:sz="6" w:space="0" w:color="auto"/>
              <w:right w:val="single" w:sz="4" w:space="0" w:color="auto"/>
            </w:tcBorders>
          </w:tcPr>
          <w:p w14:paraId="058CE736"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type: enum</w:t>
            </w:r>
          </w:p>
          <w:p w14:paraId="098EB4F9"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upto 2</w:t>
            </w:r>
          </w:p>
          <w:p w14:paraId="42C16A55"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1119095C"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0888D708"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"is equal to"</w:t>
            </w:r>
          </w:p>
          <w:p w14:paraId="04AE01C3"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False</w:t>
            </w:r>
          </w:p>
        </w:tc>
      </w:tr>
      <w:tr w:rsidR="008903A2" w14:paraId="091D031B" w14:textId="77777777" w:rsidTr="00C23D52">
        <w:tc>
          <w:tcPr>
            <w:tcW w:w="1423" w:type="pct"/>
            <w:tcBorders>
              <w:top w:val="single" w:sz="6" w:space="0" w:color="auto"/>
              <w:left w:val="single" w:sz="4" w:space="0" w:color="auto"/>
              <w:bottom w:val="single" w:sz="6" w:space="0" w:color="auto"/>
              <w:right w:val="single" w:sz="6" w:space="0" w:color="auto"/>
            </w:tcBorders>
          </w:tcPr>
          <w:p w14:paraId="12F70E47" w14:textId="77777777" w:rsidR="008903A2" w:rsidRDefault="008903A2" w:rsidP="00C23D52">
            <w:pPr>
              <w:pStyle w:val="TAL"/>
              <w:ind w:right="318"/>
              <w:rPr>
                <w:rFonts w:ascii="Courier New" w:hAnsi="Courier New" w:cs="Courier New"/>
                <w:szCs w:val="18"/>
                <w:lang w:eastAsia="zh-CN"/>
              </w:rPr>
            </w:pPr>
            <w:r>
              <w:rPr>
                <w:rFonts w:ascii="Courier New" w:hAnsi="Courier New" w:cs="Courier New"/>
                <w:szCs w:val="18"/>
                <w:lang w:eastAsia="zh-CN"/>
              </w:rPr>
              <w:t>c</w:t>
            </w:r>
            <w:r w:rsidRPr="00347FB3">
              <w:rPr>
                <w:rFonts w:ascii="Courier New" w:hAnsi="Courier New" w:cs="Courier New"/>
                <w:szCs w:val="18"/>
                <w:lang w:eastAsia="zh-CN"/>
              </w:rPr>
              <w:t>ontextValueRange</w:t>
            </w:r>
          </w:p>
        </w:tc>
        <w:tc>
          <w:tcPr>
            <w:tcW w:w="2729" w:type="pct"/>
            <w:tcBorders>
              <w:top w:val="single" w:sz="6" w:space="0" w:color="auto"/>
              <w:left w:val="single" w:sz="6" w:space="0" w:color="auto"/>
              <w:bottom w:val="single" w:sz="6" w:space="0" w:color="auto"/>
              <w:right w:val="single" w:sz="6" w:space="0" w:color="auto"/>
            </w:tcBorders>
          </w:tcPr>
          <w:p w14:paraId="2AEB6388" w14:textId="77777777" w:rsidR="008903A2" w:rsidRPr="00347FB3" w:rsidRDefault="008903A2" w:rsidP="00C23D52">
            <w:r w:rsidRPr="00347FB3">
              <w:t xml:space="preserve">It describes the range of values that explicatable to the ContextAttribute and the ContextCondition. </w:t>
            </w:r>
          </w:p>
          <w:p w14:paraId="2356128D" w14:textId="77777777" w:rsidR="008903A2" w:rsidRPr="00347FB3" w:rsidRDefault="008903A2" w:rsidP="00C23D52"/>
        </w:tc>
        <w:tc>
          <w:tcPr>
            <w:tcW w:w="848" w:type="pct"/>
            <w:tcBorders>
              <w:top w:val="single" w:sz="6" w:space="0" w:color="auto"/>
              <w:left w:val="single" w:sz="6" w:space="0" w:color="auto"/>
              <w:bottom w:val="single" w:sz="6" w:space="0" w:color="auto"/>
              <w:right w:val="single" w:sz="4" w:space="0" w:color="auto"/>
            </w:tcBorders>
          </w:tcPr>
          <w:p w14:paraId="38128344"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 xml:space="preserve">type: </w:t>
            </w:r>
            <w:r>
              <w:rPr>
                <w:rFonts w:ascii="Arial" w:hAnsi="Arial" w:cs="Arial"/>
                <w:sz w:val="18"/>
                <w:szCs w:val="18"/>
              </w:rPr>
              <w:t>FFS</w:t>
            </w:r>
          </w:p>
          <w:p w14:paraId="39428B97"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multiplicity: upto 2</w:t>
            </w:r>
          </w:p>
          <w:p w14:paraId="48F1E90F"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isOrdered: False</w:t>
            </w:r>
          </w:p>
          <w:p w14:paraId="0386D00D"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isUnique: False</w:t>
            </w:r>
          </w:p>
          <w:p w14:paraId="65E82FE7"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defaultValue: Null</w:t>
            </w:r>
          </w:p>
          <w:p w14:paraId="17829F11" w14:textId="77777777" w:rsidR="008903A2" w:rsidRPr="00347FB3" w:rsidRDefault="008903A2" w:rsidP="00C23D52">
            <w:pPr>
              <w:spacing w:after="0"/>
              <w:rPr>
                <w:rFonts w:ascii="Arial" w:hAnsi="Arial" w:cs="Arial"/>
                <w:sz w:val="18"/>
                <w:szCs w:val="18"/>
              </w:rPr>
            </w:pPr>
            <w:r w:rsidRPr="00347FB3">
              <w:rPr>
                <w:rFonts w:ascii="Arial" w:hAnsi="Arial" w:cs="Arial"/>
                <w:sz w:val="18"/>
                <w:szCs w:val="18"/>
              </w:rPr>
              <w:t>isNullable: True</w:t>
            </w:r>
          </w:p>
        </w:tc>
      </w:tr>
      <w:tr w:rsidR="00F52C6E" w:rsidRPr="00011994" w14:paraId="3233AA5B" w14:textId="77777777" w:rsidTr="00F52C6E">
        <w:trPr>
          <w:ins w:id="351" w:author="AsiaInfo" w:date="2022-01-07T20:27:00Z"/>
        </w:trPr>
        <w:tc>
          <w:tcPr>
            <w:tcW w:w="1423" w:type="pct"/>
            <w:tcBorders>
              <w:top w:val="single" w:sz="6" w:space="0" w:color="auto"/>
              <w:left w:val="single" w:sz="4" w:space="0" w:color="auto"/>
              <w:bottom w:val="single" w:sz="6" w:space="0" w:color="auto"/>
              <w:right w:val="single" w:sz="6" w:space="0" w:color="auto"/>
            </w:tcBorders>
          </w:tcPr>
          <w:p w14:paraId="6FF09967" w14:textId="4595F503" w:rsidR="00F52C6E" w:rsidRDefault="00F52C6E" w:rsidP="00C23D52">
            <w:pPr>
              <w:pStyle w:val="TAL"/>
              <w:ind w:right="318"/>
              <w:rPr>
                <w:ins w:id="352" w:author="AsiaInfo" w:date="2022-01-07T20:27:00Z"/>
                <w:rFonts w:ascii="Courier New" w:hAnsi="Courier New" w:cs="Courier New"/>
                <w:szCs w:val="18"/>
                <w:lang w:eastAsia="zh-CN"/>
              </w:rPr>
            </w:pPr>
            <w:ins w:id="353" w:author="AsiaInfo" w:date="2022-01-07T20:27:00Z">
              <w:r w:rsidRPr="00F52C6E">
                <w:rPr>
                  <w:rFonts w:ascii="Courier New" w:hAnsi="Courier New" w:cs="Courier New"/>
                  <w:szCs w:val="18"/>
                  <w:lang w:eastAsia="zh-CN"/>
                </w:rPr>
                <w:lastRenderedPageBreak/>
                <w:t>Expectation</w:t>
              </w:r>
            </w:ins>
            <w:ins w:id="354" w:author="AsiaInfo" w:date="2022-01-07T20:31:00Z">
              <w:r w:rsidR="00524299">
                <w:rPr>
                  <w:rFonts w:ascii="Courier New" w:hAnsi="Courier New" w:cs="Courier New"/>
                  <w:szCs w:val="18"/>
                  <w:lang w:eastAsia="zh-CN"/>
                </w:rPr>
                <w:t>Fulfil</w:t>
              </w:r>
              <w:r w:rsidR="00524299" w:rsidRPr="00F6081B">
                <w:rPr>
                  <w:rFonts w:ascii="Courier New" w:hAnsi="Courier New" w:cs="Courier New"/>
                </w:rPr>
                <w:t>Status</w:t>
              </w:r>
            </w:ins>
          </w:p>
        </w:tc>
        <w:tc>
          <w:tcPr>
            <w:tcW w:w="2729" w:type="pct"/>
            <w:tcBorders>
              <w:top w:val="single" w:sz="6" w:space="0" w:color="auto"/>
              <w:left w:val="single" w:sz="6" w:space="0" w:color="auto"/>
              <w:bottom w:val="single" w:sz="6" w:space="0" w:color="auto"/>
              <w:right w:val="single" w:sz="6" w:space="0" w:color="auto"/>
            </w:tcBorders>
          </w:tcPr>
          <w:p w14:paraId="27E701D1" w14:textId="45A8CBF1" w:rsidR="000306E6" w:rsidRDefault="000306E6" w:rsidP="000306E6">
            <w:pPr>
              <w:spacing w:after="0"/>
              <w:rPr>
                <w:ins w:id="355" w:author="AsiaInfo" w:date="2022-01-07T20:35:00Z"/>
              </w:rPr>
            </w:pPr>
            <w:ins w:id="356" w:author="AsiaInfo" w:date="2022-01-07T20:35:00Z">
              <w:r>
                <w:t>It describes</w:t>
              </w:r>
              <w:r w:rsidRPr="00F6081B">
                <w:t xml:space="preserve"> the </w:t>
              </w:r>
              <w:r>
                <w:t xml:space="preserve">current status of the fulfilment result </w:t>
              </w:r>
              <w:r w:rsidRPr="00F52C6E">
                <w:t>for each IntentExpectation</w:t>
              </w:r>
              <w:r>
                <w:t>, which is configured by MnS producer and can be read by MnS consumer.</w:t>
              </w:r>
            </w:ins>
          </w:p>
          <w:p w14:paraId="643D7F8C" w14:textId="77777777" w:rsidR="000306E6" w:rsidRPr="000306E6" w:rsidRDefault="000306E6" w:rsidP="000306E6">
            <w:pPr>
              <w:spacing w:after="0"/>
              <w:rPr>
                <w:ins w:id="357" w:author="AsiaInfo" w:date="2022-01-07T20:35:00Z"/>
              </w:rPr>
            </w:pPr>
          </w:p>
          <w:p w14:paraId="265308C9" w14:textId="51EE3A6F" w:rsidR="000306E6" w:rsidRDefault="000306E6" w:rsidP="000306E6">
            <w:pPr>
              <w:pStyle w:val="TAL"/>
              <w:rPr>
                <w:ins w:id="358" w:author="AsiaInfo" w:date="2022-01-07T20:35:00Z"/>
                <w:rFonts w:cs="Arial"/>
                <w:szCs w:val="18"/>
              </w:rPr>
            </w:pPr>
            <w:ins w:id="359" w:author="AsiaInfo" w:date="2022-01-07T20:35:00Z">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xml:space="preserve">, </w:t>
              </w:r>
            </w:ins>
            <w:ins w:id="360" w:author="AsiaInfo" w:date="2022-01-07T20:36:00Z">
              <w:r w:rsidRPr="002B15AA">
                <w:rPr>
                  <w:rFonts w:cs="Arial"/>
                  <w:szCs w:val="18"/>
                </w:rPr>
                <w:t>"</w:t>
              </w:r>
            </w:ins>
            <w:ins w:id="361" w:author="AsiaInfo" w:date="2022-01-07T20:35:00Z">
              <w:r>
                <w:rPr>
                  <w:rFonts w:cs="Arial"/>
                  <w:szCs w:val="18"/>
                </w:rPr>
                <w:t>NOT_FULFILLED</w:t>
              </w:r>
            </w:ins>
            <w:ins w:id="362" w:author="AsiaInfo" w:date="2022-01-07T20:36:00Z">
              <w:r w:rsidRPr="002B15AA">
                <w:rPr>
                  <w:rFonts w:cs="Arial"/>
                  <w:szCs w:val="18"/>
                </w:rPr>
                <w:t>"</w:t>
              </w:r>
            </w:ins>
          </w:p>
          <w:p w14:paraId="58CD39B6" w14:textId="77777777" w:rsidR="00F52C6E" w:rsidRPr="00F52C6E" w:rsidRDefault="00F52C6E" w:rsidP="00F52C6E">
            <w:pPr>
              <w:rPr>
                <w:ins w:id="363" w:author="AsiaInfo" w:date="2022-01-07T20:27:00Z"/>
              </w:rPr>
            </w:pPr>
          </w:p>
          <w:p w14:paraId="542BE6A3" w14:textId="77777777" w:rsidR="00F52C6E" w:rsidRPr="00F52C6E" w:rsidRDefault="00F52C6E" w:rsidP="00F52C6E">
            <w:pPr>
              <w:rPr>
                <w:ins w:id="364" w:author="AsiaInfo" w:date="2022-01-07T20:27:00Z"/>
              </w:rPr>
            </w:pPr>
          </w:p>
        </w:tc>
        <w:tc>
          <w:tcPr>
            <w:tcW w:w="848" w:type="pct"/>
            <w:tcBorders>
              <w:top w:val="single" w:sz="6" w:space="0" w:color="auto"/>
              <w:left w:val="single" w:sz="6" w:space="0" w:color="auto"/>
              <w:bottom w:val="single" w:sz="6" w:space="0" w:color="auto"/>
              <w:right w:val="single" w:sz="4" w:space="0" w:color="auto"/>
            </w:tcBorders>
          </w:tcPr>
          <w:p w14:paraId="7DB766A1" w14:textId="05E72A87" w:rsidR="00E14987" w:rsidRPr="008F747C" w:rsidRDefault="00E14987" w:rsidP="00E14987">
            <w:pPr>
              <w:spacing w:after="0"/>
              <w:rPr>
                <w:ins w:id="365" w:author="AsiaInfo" w:date="2022-01-07T20:32:00Z"/>
                <w:rFonts w:ascii="Arial" w:hAnsi="Arial" w:cs="Arial"/>
                <w:sz w:val="18"/>
                <w:szCs w:val="18"/>
              </w:rPr>
            </w:pPr>
            <w:ins w:id="366" w:author="AsiaInfo" w:date="2022-01-07T20:32:00Z">
              <w:r w:rsidRPr="008F747C">
                <w:rPr>
                  <w:rFonts w:ascii="Arial" w:hAnsi="Arial" w:cs="Arial"/>
                  <w:sz w:val="18"/>
                  <w:szCs w:val="18"/>
                </w:rPr>
                <w:t xml:space="preserve">type: </w:t>
              </w:r>
              <w:r>
                <w:rPr>
                  <w:rFonts w:ascii="Arial" w:hAnsi="Arial" w:cs="Arial"/>
                  <w:sz w:val="18"/>
                  <w:szCs w:val="18"/>
                </w:rPr>
                <w:t>ENUM</w:t>
              </w:r>
            </w:ins>
          </w:p>
          <w:p w14:paraId="7FE92A6B" w14:textId="77777777" w:rsidR="00E14987" w:rsidRPr="008F747C" w:rsidRDefault="00E14987" w:rsidP="00E14987">
            <w:pPr>
              <w:spacing w:after="0"/>
              <w:rPr>
                <w:ins w:id="367" w:author="AsiaInfo" w:date="2022-01-07T20:32:00Z"/>
                <w:rFonts w:ascii="Arial" w:hAnsi="Arial" w:cs="Arial"/>
                <w:sz w:val="18"/>
                <w:szCs w:val="18"/>
              </w:rPr>
            </w:pPr>
            <w:ins w:id="368" w:author="AsiaInfo" w:date="2022-01-07T20:32:00Z">
              <w:r w:rsidRPr="008F747C">
                <w:rPr>
                  <w:rFonts w:ascii="Arial" w:hAnsi="Arial" w:cs="Arial"/>
                  <w:sz w:val="18"/>
                  <w:szCs w:val="18"/>
                </w:rPr>
                <w:t>multiplicity: 1</w:t>
              </w:r>
            </w:ins>
          </w:p>
          <w:p w14:paraId="2F0D357F" w14:textId="77777777" w:rsidR="00E14987" w:rsidRPr="008F747C" w:rsidRDefault="00E14987" w:rsidP="00E14987">
            <w:pPr>
              <w:spacing w:after="0"/>
              <w:rPr>
                <w:ins w:id="369" w:author="AsiaInfo" w:date="2022-01-07T20:32:00Z"/>
                <w:rFonts w:ascii="Arial" w:hAnsi="Arial" w:cs="Arial"/>
                <w:sz w:val="18"/>
                <w:szCs w:val="18"/>
              </w:rPr>
            </w:pPr>
            <w:ins w:id="370" w:author="AsiaInfo" w:date="2022-01-07T20:32:00Z">
              <w:r w:rsidRPr="008F747C">
                <w:rPr>
                  <w:rFonts w:ascii="Arial" w:hAnsi="Arial" w:cs="Arial"/>
                  <w:sz w:val="18"/>
                  <w:szCs w:val="18"/>
                </w:rPr>
                <w:t>isOrdered: N/A</w:t>
              </w:r>
            </w:ins>
          </w:p>
          <w:p w14:paraId="28CA0EE6" w14:textId="77777777" w:rsidR="00E14987" w:rsidRPr="008F747C" w:rsidRDefault="00E14987" w:rsidP="00E14987">
            <w:pPr>
              <w:spacing w:after="0"/>
              <w:rPr>
                <w:ins w:id="371" w:author="AsiaInfo" w:date="2022-01-07T20:32:00Z"/>
                <w:rFonts w:ascii="Arial" w:hAnsi="Arial" w:cs="Arial"/>
                <w:sz w:val="18"/>
                <w:szCs w:val="18"/>
              </w:rPr>
            </w:pPr>
            <w:ins w:id="372" w:author="AsiaInfo" w:date="2022-01-07T20:32:00Z">
              <w:r w:rsidRPr="008F747C">
                <w:rPr>
                  <w:rFonts w:ascii="Arial" w:hAnsi="Arial" w:cs="Arial"/>
                  <w:sz w:val="18"/>
                  <w:szCs w:val="18"/>
                </w:rPr>
                <w:t>isUnique: N/A</w:t>
              </w:r>
            </w:ins>
          </w:p>
          <w:p w14:paraId="6AAA4526" w14:textId="77777777" w:rsidR="00E14987" w:rsidRPr="008F747C" w:rsidRDefault="00E14987" w:rsidP="00E14987">
            <w:pPr>
              <w:spacing w:after="0"/>
              <w:rPr>
                <w:ins w:id="373" w:author="AsiaInfo" w:date="2022-01-07T20:32:00Z"/>
                <w:rFonts w:ascii="Arial" w:hAnsi="Arial" w:cs="Arial"/>
                <w:sz w:val="18"/>
                <w:szCs w:val="18"/>
              </w:rPr>
            </w:pPr>
            <w:ins w:id="374" w:author="AsiaInfo" w:date="2022-01-07T20:32:00Z">
              <w:r w:rsidRPr="008F747C">
                <w:rPr>
                  <w:rFonts w:ascii="Arial" w:hAnsi="Arial" w:cs="Arial"/>
                  <w:sz w:val="18"/>
                  <w:szCs w:val="18"/>
                </w:rPr>
                <w:t xml:space="preserve">defaultValue: None </w:t>
              </w:r>
            </w:ins>
          </w:p>
          <w:p w14:paraId="578C089F" w14:textId="212BBA78" w:rsidR="00F52C6E" w:rsidRPr="00F52C6E" w:rsidRDefault="00E14987" w:rsidP="00E14987">
            <w:pPr>
              <w:spacing w:after="0"/>
              <w:rPr>
                <w:ins w:id="375" w:author="AsiaInfo" w:date="2022-01-07T20:27:00Z"/>
                <w:rFonts w:ascii="Arial" w:hAnsi="Arial" w:cs="Arial"/>
                <w:sz w:val="18"/>
                <w:szCs w:val="18"/>
              </w:rPr>
            </w:pPr>
            <w:ins w:id="376" w:author="AsiaInfo" w:date="2022-01-07T20:32:00Z">
              <w:r w:rsidRPr="00422E92">
                <w:rPr>
                  <w:rFonts w:ascii="Arial" w:hAnsi="Arial" w:cs="Arial"/>
                  <w:sz w:val="18"/>
                  <w:szCs w:val="18"/>
                </w:rPr>
                <w:t>isNullable: False</w:t>
              </w:r>
            </w:ins>
            <w:ins w:id="377" w:author="AsiaInfo" w:date="2022-01-07T20:27:00Z">
              <w:r w:rsidR="00F52C6E" w:rsidRPr="00F52C6E" w:rsidDel="003D101A">
                <w:rPr>
                  <w:rFonts w:ascii="Arial" w:hAnsi="Arial" w:cs="Arial"/>
                  <w:sz w:val="18"/>
                  <w:szCs w:val="18"/>
                </w:rPr>
                <w:t xml:space="preserve"> </w:t>
              </w:r>
            </w:ins>
          </w:p>
        </w:tc>
      </w:tr>
      <w:tr w:rsidR="00F52C6E" w:rsidRPr="00A23502" w14:paraId="65F041DB" w14:textId="77777777" w:rsidTr="00F52C6E">
        <w:trPr>
          <w:ins w:id="378" w:author="AsiaInfo" w:date="2022-01-07T20:27:00Z"/>
        </w:trPr>
        <w:tc>
          <w:tcPr>
            <w:tcW w:w="1423" w:type="pct"/>
            <w:tcBorders>
              <w:top w:val="single" w:sz="6" w:space="0" w:color="auto"/>
              <w:left w:val="single" w:sz="4" w:space="0" w:color="auto"/>
              <w:bottom w:val="single" w:sz="6" w:space="0" w:color="auto"/>
              <w:right w:val="single" w:sz="6" w:space="0" w:color="auto"/>
            </w:tcBorders>
          </w:tcPr>
          <w:p w14:paraId="031B42CC" w14:textId="0C2212AE" w:rsidR="00F52C6E" w:rsidRPr="00F52C6E" w:rsidRDefault="00F52C6E" w:rsidP="00C23D52">
            <w:pPr>
              <w:pStyle w:val="TAL"/>
              <w:ind w:right="318"/>
              <w:rPr>
                <w:ins w:id="379" w:author="AsiaInfo" w:date="2022-01-07T20:27:00Z"/>
                <w:rFonts w:ascii="Courier New" w:hAnsi="Courier New" w:cs="Courier New"/>
                <w:szCs w:val="18"/>
                <w:lang w:eastAsia="zh-CN"/>
              </w:rPr>
            </w:pPr>
            <w:ins w:id="380" w:author="AsiaInfo" w:date="2022-01-07T20:27:00Z">
              <w:r w:rsidRPr="00F52C6E">
                <w:rPr>
                  <w:rFonts w:ascii="Courier New" w:hAnsi="Courier New" w:cs="Courier New" w:hint="eastAsia"/>
                  <w:szCs w:val="18"/>
                  <w:lang w:eastAsia="zh-CN"/>
                </w:rPr>
                <w:t>Targe</w:t>
              </w:r>
              <w:r w:rsidRPr="00F52C6E">
                <w:rPr>
                  <w:rFonts w:ascii="Courier New" w:hAnsi="Courier New" w:cs="Courier New"/>
                  <w:szCs w:val="18"/>
                  <w:lang w:eastAsia="zh-CN"/>
                </w:rPr>
                <w:t>t</w:t>
              </w:r>
            </w:ins>
            <w:ins w:id="381" w:author="AsiaInfo" w:date="2022-01-07T20:31:00Z">
              <w:r w:rsidR="00524299">
                <w:rPr>
                  <w:rFonts w:ascii="Courier New" w:hAnsi="Courier New" w:cs="Courier New"/>
                  <w:szCs w:val="18"/>
                  <w:lang w:eastAsia="zh-CN"/>
                </w:rPr>
                <w:t>Fulfil</w:t>
              </w:r>
              <w:r w:rsidR="00524299" w:rsidRPr="00F6081B">
                <w:rPr>
                  <w:rFonts w:ascii="Courier New" w:hAnsi="Courier New" w:cs="Courier New"/>
                </w:rPr>
                <w:t>Status</w:t>
              </w:r>
            </w:ins>
          </w:p>
        </w:tc>
        <w:tc>
          <w:tcPr>
            <w:tcW w:w="2729" w:type="pct"/>
            <w:tcBorders>
              <w:top w:val="single" w:sz="6" w:space="0" w:color="auto"/>
              <w:left w:val="single" w:sz="6" w:space="0" w:color="auto"/>
              <w:bottom w:val="single" w:sz="6" w:space="0" w:color="auto"/>
              <w:right w:val="single" w:sz="6" w:space="0" w:color="auto"/>
            </w:tcBorders>
          </w:tcPr>
          <w:p w14:paraId="20A7D88A" w14:textId="3A9B96BD" w:rsidR="000306E6" w:rsidRDefault="000306E6" w:rsidP="000306E6">
            <w:pPr>
              <w:spacing w:after="0"/>
              <w:rPr>
                <w:ins w:id="382" w:author="AsiaInfo" w:date="2022-01-07T20:36:00Z"/>
              </w:rPr>
            </w:pPr>
            <w:ins w:id="383" w:author="AsiaInfo" w:date="2022-01-07T20:36:00Z">
              <w:r>
                <w:t>It describes</w:t>
              </w:r>
              <w:r w:rsidRPr="00F6081B">
                <w:t xml:space="preserve"> the </w:t>
              </w:r>
              <w:r>
                <w:t xml:space="preserve">current status of the fulfilment result </w:t>
              </w:r>
              <w:r w:rsidRPr="00F52C6E">
                <w:t>for each Intent</w:t>
              </w:r>
              <w:r w:rsidRPr="000306E6">
                <w:t>Target</w:t>
              </w:r>
              <w:r>
                <w:t>, which is configured by MnS producer and can be read by MnS consumer.</w:t>
              </w:r>
            </w:ins>
          </w:p>
          <w:p w14:paraId="622AE5E5" w14:textId="77777777" w:rsidR="000306E6" w:rsidRPr="000306E6" w:rsidRDefault="000306E6" w:rsidP="000306E6">
            <w:pPr>
              <w:spacing w:after="0"/>
              <w:rPr>
                <w:ins w:id="384" w:author="AsiaInfo" w:date="2022-01-07T20:36:00Z"/>
              </w:rPr>
            </w:pPr>
          </w:p>
          <w:p w14:paraId="35903FC7" w14:textId="22C27223" w:rsidR="00F52C6E" w:rsidRPr="00F52C6E" w:rsidRDefault="000306E6" w:rsidP="000306E6">
            <w:pPr>
              <w:rPr>
                <w:ins w:id="385" w:author="AsiaInfo" w:date="2022-01-07T20:27:00Z"/>
              </w:rPr>
            </w:pPr>
            <w:ins w:id="386" w:author="AsiaInfo" w:date="2022-01-07T20:36:00Z">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xml:space="preserve">, </w:t>
              </w:r>
              <w:r w:rsidRPr="002B15AA">
                <w:rPr>
                  <w:rFonts w:cs="Arial"/>
                  <w:szCs w:val="18"/>
                </w:rPr>
                <w:t>"</w:t>
              </w:r>
              <w:r>
                <w:rPr>
                  <w:rFonts w:cs="Arial"/>
                  <w:szCs w:val="18"/>
                </w:rPr>
                <w:t>NOT_FULFILLED</w:t>
              </w:r>
              <w:r w:rsidRPr="002B15AA">
                <w:rPr>
                  <w:rFonts w:cs="Arial"/>
                  <w:szCs w:val="18"/>
                </w:rPr>
                <w:t>"</w:t>
              </w:r>
            </w:ins>
          </w:p>
        </w:tc>
        <w:tc>
          <w:tcPr>
            <w:tcW w:w="848" w:type="pct"/>
            <w:tcBorders>
              <w:top w:val="single" w:sz="6" w:space="0" w:color="auto"/>
              <w:left w:val="single" w:sz="6" w:space="0" w:color="auto"/>
              <w:bottom w:val="single" w:sz="6" w:space="0" w:color="auto"/>
              <w:right w:val="single" w:sz="4" w:space="0" w:color="auto"/>
            </w:tcBorders>
          </w:tcPr>
          <w:p w14:paraId="79B9C955" w14:textId="77777777" w:rsidR="00E14987" w:rsidRPr="008F747C" w:rsidRDefault="00E14987" w:rsidP="00E14987">
            <w:pPr>
              <w:spacing w:after="0"/>
              <w:rPr>
                <w:ins w:id="387" w:author="AsiaInfo" w:date="2022-01-07T20:32:00Z"/>
                <w:rFonts w:ascii="Arial" w:hAnsi="Arial" w:cs="Arial"/>
                <w:sz w:val="18"/>
                <w:szCs w:val="18"/>
              </w:rPr>
            </w:pPr>
            <w:ins w:id="388" w:author="AsiaInfo" w:date="2022-01-07T20:32:00Z">
              <w:r w:rsidRPr="008F747C">
                <w:rPr>
                  <w:rFonts w:ascii="Arial" w:hAnsi="Arial" w:cs="Arial"/>
                  <w:sz w:val="18"/>
                  <w:szCs w:val="18"/>
                </w:rPr>
                <w:t xml:space="preserve">type: </w:t>
              </w:r>
              <w:r>
                <w:rPr>
                  <w:rFonts w:ascii="Arial" w:hAnsi="Arial" w:cs="Arial"/>
                  <w:sz w:val="18"/>
                  <w:szCs w:val="18"/>
                </w:rPr>
                <w:t>ENUM</w:t>
              </w:r>
            </w:ins>
          </w:p>
          <w:p w14:paraId="676DC3BA" w14:textId="77777777" w:rsidR="00E14987" w:rsidRPr="008F747C" w:rsidRDefault="00E14987" w:rsidP="00E14987">
            <w:pPr>
              <w:spacing w:after="0"/>
              <w:rPr>
                <w:ins w:id="389" w:author="AsiaInfo" w:date="2022-01-07T20:32:00Z"/>
                <w:rFonts w:ascii="Arial" w:hAnsi="Arial" w:cs="Arial"/>
                <w:sz w:val="18"/>
                <w:szCs w:val="18"/>
              </w:rPr>
            </w:pPr>
            <w:ins w:id="390" w:author="AsiaInfo" w:date="2022-01-07T20:32:00Z">
              <w:r w:rsidRPr="008F747C">
                <w:rPr>
                  <w:rFonts w:ascii="Arial" w:hAnsi="Arial" w:cs="Arial"/>
                  <w:sz w:val="18"/>
                  <w:szCs w:val="18"/>
                </w:rPr>
                <w:t>multiplicity: 1</w:t>
              </w:r>
            </w:ins>
          </w:p>
          <w:p w14:paraId="78FAAE87" w14:textId="77777777" w:rsidR="00E14987" w:rsidRPr="008F747C" w:rsidRDefault="00E14987" w:rsidP="00E14987">
            <w:pPr>
              <w:spacing w:after="0"/>
              <w:rPr>
                <w:ins w:id="391" w:author="AsiaInfo" w:date="2022-01-07T20:32:00Z"/>
                <w:rFonts w:ascii="Arial" w:hAnsi="Arial" w:cs="Arial"/>
                <w:sz w:val="18"/>
                <w:szCs w:val="18"/>
              </w:rPr>
            </w:pPr>
            <w:ins w:id="392" w:author="AsiaInfo" w:date="2022-01-07T20:32:00Z">
              <w:r w:rsidRPr="008F747C">
                <w:rPr>
                  <w:rFonts w:ascii="Arial" w:hAnsi="Arial" w:cs="Arial"/>
                  <w:sz w:val="18"/>
                  <w:szCs w:val="18"/>
                </w:rPr>
                <w:t>isOrdered: N/A</w:t>
              </w:r>
            </w:ins>
          </w:p>
          <w:p w14:paraId="440669D4" w14:textId="77777777" w:rsidR="00E14987" w:rsidRPr="008F747C" w:rsidRDefault="00E14987" w:rsidP="00E14987">
            <w:pPr>
              <w:spacing w:after="0"/>
              <w:rPr>
                <w:ins w:id="393" w:author="AsiaInfo" w:date="2022-01-07T20:32:00Z"/>
                <w:rFonts w:ascii="Arial" w:hAnsi="Arial" w:cs="Arial"/>
                <w:sz w:val="18"/>
                <w:szCs w:val="18"/>
              </w:rPr>
            </w:pPr>
            <w:ins w:id="394" w:author="AsiaInfo" w:date="2022-01-07T20:32:00Z">
              <w:r w:rsidRPr="008F747C">
                <w:rPr>
                  <w:rFonts w:ascii="Arial" w:hAnsi="Arial" w:cs="Arial"/>
                  <w:sz w:val="18"/>
                  <w:szCs w:val="18"/>
                </w:rPr>
                <w:t>isUnique: N/A</w:t>
              </w:r>
            </w:ins>
          </w:p>
          <w:p w14:paraId="4516BC5D" w14:textId="77777777" w:rsidR="00E14987" w:rsidRPr="008F747C" w:rsidRDefault="00E14987" w:rsidP="00E14987">
            <w:pPr>
              <w:spacing w:after="0"/>
              <w:rPr>
                <w:ins w:id="395" w:author="AsiaInfo" w:date="2022-01-07T20:32:00Z"/>
                <w:rFonts w:ascii="Arial" w:hAnsi="Arial" w:cs="Arial"/>
                <w:sz w:val="18"/>
                <w:szCs w:val="18"/>
              </w:rPr>
            </w:pPr>
            <w:ins w:id="396" w:author="AsiaInfo" w:date="2022-01-07T20:32:00Z">
              <w:r w:rsidRPr="008F747C">
                <w:rPr>
                  <w:rFonts w:ascii="Arial" w:hAnsi="Arial" w:cs="Arial"/>
                  <w:sz w:val="18"/>
                  <w:szCs w:val="18"/>
                </w:rPr>
                <w:t xml:space="preserve">defaultValue: None </w:t>
              </w:r>
            </w:ins>
          </w:p>
          <w:p w14:paraId="634EED3E" w14:textId="1445072A" w:rsidR="00F52C6E" w:rsidRPr="00F52C6E" w:rsidRDefault="00E14987" w:rsidP="00E14987">
            <w:pPr>
              <w:spacing w:after="0"/>
              <w:rPr>
                <w:ins w:id="397" w:author="AsiaInfo" w:date="2022-01-07T20:27:00Z"/>
                <w:rFonts w:ascii="Arial" w:hAnsi="Arial" w:cs="Arial"/>
                <w:sz w:val="18"/>
                <w:szCs w:val="18"/>
              </w:rPr>
            </w:pPr>
            <w:ins w:id="398" w:author="AsiaInfo" w:date="2022-01-07T20:32:00Z">
              <w:r w:rsidRPr="00422E92">
                <w:rPr>
                  <w:rFonts w:ascii="Arial" w:hAnsi="Arial" w:cs="Arial"/>
                  <w:sz w:val="18"/>
                  <w:szCs w:val="18"/>
                </w:rPr>
                <w:t>isNullable: False</w:t>
              </w:r>
            </w:ins>
          </w:p>
        </w:tc>
      </w:tr>
      <w:tr w:rsidR="00F52C6E" w:rsidRPr="00011994" w14:paraId="53F8E98D" w14:textId="77777777" w:rsidTr="00F52C6E">
        <w:trPr>
          <w:ins w:id="399" w:author="AsiaInfo" w:date="2022-01-07T20:27:00Z"/>
        </w:trPr>
        <w:tc>
          <w:tcPr>
            <w:tcW w:w="1423" w:type="pct"/>
            <w:tcBorders>
              <w:top w:val="single" w:sz="6" w:space="0" w:color="auto"/>
              <w:left w:val="single" w:sz="4" w:space="0" w:color="auto"/>
              <w:bottom w:val="single" w:sz="6" w:space="0" w:color="auto"/>
              <w:right w:val="single" w:sz="6" w:space="0" w:color="auto"/>
            </w:tcBorders>
          </w:tcPr>
          <w:p w14:paraId="4D1B62B2" w14:textId="77777777" w:rsidR="00F52C6E" w:rsidRPr="00F52C6E" w:rsidRDefault="00F52C6E" w:rsidP="00C23D52">
            <w:pPr>
              <w:pStyle w:val="TAL"/>
              <w:ind w:right="318"/>
              <w:rPr>
                <w:ins w:id="400" w:author="AsiaInfo" w:date="2022-01-07T20:27:00Z"/>
                <w:rFonts w:ascii="Courier New" w:hAnsi="Courier New" w:cs="Courier New"/>
                <w:szCs w:val="18"/>
                <w:lang w:eastAsia="zh-CN"/>
              </w:rPr>
            </w:pPr>
            <w:ins w:id="401" w:author="AsiaInfo" w:date="2022-01-07T20:27:00Z">
              <w:r w:rsidRPr="00F52C6E">
                <w:rPr>
                  <w:rFonts w:ascii="Courier New" w:hAnsi="Courier New" w:cs="Courier New" w:hint="eastAsia"/>
                  <w:szCs w:val="18"/>
                  <w:lang w:eastAsia="zh-CN"/>
                </w:rPr>
                <w:t>r</w:t>
              </w:r>
              <w:r w:rsidRPr="00F52C6E">
                <w:rPr>
                  <w:rFonts w:ascii="Courier New" w:hAnsi="Courier New" w:cs="Courier New"/>
                  <w:szCs w:val="18"/>
                  <w:lang w:eastAsia="zh-CN"/>
                </w:rPr>
                <w:t>eason</w:t>
              </w:r>
            </w:ins>
          </w:p>
        </w:tc>
        <w:tc>
          <w:tcPr>
            <w:tcW w:w="2729" w:type="pct"/>
            <w:tcBorders>
              <w:top w:val="single" w:sz="6" w:space="0" w:color="auto"/>
              <w:left w:val="single" w:sz="6" w:space="0" w:color="auto"/>
              <w:bottom w:val="single" w:sz="6" w:space="0" w:color="auto"/>
              <w:right w:val="single" w:sz="6" w:space="0" w:color="auto"/>
            </w:tcBorders>
          </w:tcPr>
          <w:p w14:paraId="2EA63556" w14:textId="7DF2A34D" w:rsidR="00F52C6E" w:rsidRPr="00F52C6E" w:rsidRDefault="00F52C6E" w:rsidP="00F52C6E">
            <w:pPr>
              <w:rPr>
                <w:ins w:id="402" w:author="AsiaInfo" w:date="2022-01-07T20:27:00Z"/>
              </w:rPr>
            </w:pPr>
            <w:ins w:id="403" w:author="AsiaInfo" w:date="2022-01-07T20:27:00Z">
              <w:r w:rsidRPr="00F52C6E">
                <w:t>It represents the reason when the FulfilStatus is NOT_FULFILLED</w:t>
              </w:r>
              <w:r w:rsidRPr="00F52C6E">
                <w:rPr>
                  <w:rFonts w:hint="eastAsia"/>
                </w:rPr>
                <w:t>.</w:t>
              </w:r>
            </w:ins>
          </w:p>
          <w:p w14:paraId="3958E295" w14:textId="3C61572D" w:rsidR="00F52C6E" w:rsidRPr="00F52C6E" w:rsidRDefault="00F52C6E" w:rsidP="000306E6">
            <w:pPr>
              <w:rPr>
                <w:ins w:id="404" w:author="AsiaInfo" w:date="2022-01-07T20:27:00Z"/>
              </w:rPr>
            </w:pPr>
            <w:ins w:id="405" w:author="AsiaInfo" w:date="2022-01-07T20:27:00Z">
              <w:r w:rsidRPr="00F52C6E">
                <w:t xml:space="preserve">It describes why the </w:t>
              </w:r>
            </w:ins>
            <w:ins w:id="406" w:author="AsiaInfo" w:date="2022-01-07T20:37:00Z">
              <w:r w:rsidR="000306E6">
                <w:t>intent</w:t>
              </w:r>
            </w:ins>
            <w:ins w:id="407" w:author="AsiaInfo" w:date="2022-01-07T20:27:00Z">
              <w:r w:rsidRPr="00F52C6E">
                <w:t xml:space="preserve"> cannot be fulfilled.</w:t>
              </w:r>
            </w:ins>
          </w:p>
        </w:tc>
        <w:tc>
          <w:tcPr>
            <w:tcW w:w="848" w:type="pct"/>
            <w:tcBorders>
              <w:top w:val="single" w:sz="6" w:space="0" w:color="auto"/>
              <w:left w:val="single" w:sz="6" w:space="0" w:color="auto"/>
              <w:bottom w:val="single" w:sz="6" w:space="0" w:color="auto"/>
              <w:right w:val="single" w:sz="4" w:space="0" w:color="auto"/>
            </w:tcBorders>
          </w:tcPr>
          <w:p w14:paraId="21F94CC4" w14:textId="77777777" w:rsidR="00F52C6E" w:rsidRPr="00F52C6E" w:rsidRDefault="00F52C6E" w:rsidP="00C23D52">
            <w:pPr>
              <w:spacing w:after="0"/>
              <w:rPr>
                <w:ins w:id="408" w:author="AsiaInfo" w:date="2022-01-07T20:27:00Z"/>
                <w:rFonts w:ascii="Arial" w:hAnsi="Arial" w:cs="Arial"/>
                <w:sz w:val="18"/>
                <w:szCs w:val="18"/>
              </w:rPr>
            </w:pPr>
            <w:ins w:id="409" w:author="AsiaInfo" w:date="2022-01-07T20:27:00Z">
              <w:r w:rsidRPr="00F52C6E">
                <w:rPr>
                  <w:rFonts w:ascii="Arial" w:hAnsi="Arial" w:cs="Arial"/>
                  <w:sz w:val="18"/>
                  <w:szCs w:val="18"/>
                </w:rPr>
                <w:t>type: String</w:t>
              </w:r>
            </w:ins>
          </w:p>
          <w:p w14:paraId="7402BE7C" w14:textId="77777777" w:rsidR="00F52C6E" w:rsidRPr="00F52C6E" w:rsidRDefault="00F52C6E" w:rsidP="00C23D52">
            <w:pPr>
              <w:spacing w:after="0"/>
              <w:rPr>
                <w:ins w:id="410" w:author="AsiaInfo" w:date="2022-01-07T20:27:00Z"/>
                <w:rFonts w:ascii="Arial" w:hAnsi="Arial" w:cs="Arial"/>
                <w:sz w:val="18"/>
                <w:szCs w:val="18"/>
              </w:rPr>
            </w:pPr>
            <w:ins w:id="411" w:author="AsiaInfo" w:date="2022-01-07T20:27:00Z">
              <w:r w:rsidRPr="00F52C6E">
                <w:rPr>
                  <w:rFonts w:ascii="Arial" w:hAnsi="Arial" w:cs="Arial"/>
                  <w:sz w:val="18"/>
                  <w:szCs w:val="18"/>
                </w:rPr>
                <w:t>multiplicity: *</w:t>
              </w:r>
            </w:ins>
          </w:p>
          <w:p w14:paraId="28529F99" w14:textId="13D1C996" w:rsidR="00F52C6E" w:rsidRPr="00F52C6E" w:rsidRDefault="00F52C6E" w:rsidP="00C23D52">
            <w:pPr>
              <w:spacing w:after="0"/>
              <w:rPr>
                <w:ins w:id="412" w:author="AsiaInfo" w:date="2022-01-07T20:27:00Z"/>
                <w:rFonts w:ascii="Arial" w:hAnsi="Arial" w:cs="Arial"/>
                <w:sz w:val="18"/>
                <w:szCs w:val="18"/>
              </w:rPr>
            </w:pPr>
            <w:ins w:id="413" w:author="AsiaInfo" w:date="2022-01-07T20:27:00Z">
              <w:r w:rsidRPr="00F52C6E">
                <w:rPr>
                  <w:rFonts w:ascii="Arial" w:hAnsi="Arial" w:cs="Arial"/>
                  <w:sz w:val="18"/>
                  <w:szCs w:val="18"/>
                </w:rPr>
                <w:t xml:space="preserve">isOrdered: </w:t>
              </w:r>
            </w:ins>
            <w:ins w:id="414" w:author="AsiaInfo" w:date="2022-01-07T20:37:00Z">
              <w:r w:rsidR="000306E6" w:rsidRPr="008F747C">
                <w:rPr>
                  <w:rFonts w:ascii="Arial" w:hAnsi="Arial" w:cs="Arial"/>
                  <w:sz w:val="18"/>
                  <w:szCs w:val="18"/>
                </w:rPr>
                <w:t>N/A</w:t>
              </w:r>
            </w:ins>
          </w:p>
          <w:p w14:paraId="04C17080" w14:textId="19C88E7D" w:rsidR="00F52C6E" w:rsidRPr="00F52C6E" w:rsidRDefault="00F52C6E" w:rsidP="00C23D52">
            <w:pPr>
              <w:spacing w:after="0"/>
              <w:rPr>
                <w:ins w:id="415" w:author="AsiaInfo" w:date="2022-01-07T20:27:00Z"/>
                <w:rFonts w:ascii="Arial" w:hAnsi="Arial" w:cs="Arial"/>
                <w:sz w:val="18"/>
                <w:szCs w:val="18"/>
              </w:rPr>
            </w:pPr>
            <w:ins w:id="416" w:author="AsiaInfo" w:date="2022-01-07T20:27:00Z">
              <w:r w:rsidRPr="00F52C6E">
                <w:rPr>
                  <w:rFonts w:ascii="Arial" w:hAnsi="Arial" w:cs="Arial"/>
                  <w:sz w:val="18"/>
                  <w:szCs w:val="18"/>
                </w:rPr>
                <w:t xml:space="preserve">isUnique: </w:t>
              </w:r>
            </w:ins>
            <w:ins w:id="417" w:author="AsiaInfo" w:date="2022-01-07T20:37:00Z">
              <w:r w:rsidR="000306E6" w:rsidRPr="008F747C">
                <w:rPr>
                  <w:rFonts w:ascii="Arial" w:hAnsi="Arial" w:cs="Arial"/>
                  <w:sz w:val="18"/>
                  <w:szCs w:val="18"/>
                </w:rPr>
                <w:t>N/A</w:t>
              </w:r>
            </w:ins>
          </w:p>
          <w:p w14:paraId="0C058FA8" w14:textId="77777777" w:rsidR="00F52C6E" w:rsidRPr="00F52C6E" w:rsidRDefault="00F52C6E" w:rsidP="00C23D52">
            <w:pPr>
              <w:spacing w:after="0"/>
              <w:rPr>
                <w:ins w:id="418" w:author="AsiaInfo" w:date="2022-01-07T20:27:00Z"/>
                <w:rFonts w:ascii="Arial" w:hAnsi="Arial" w:cs="Arial"/>
                <w:sz w:val="18"/>
                <w:szCs w:val="18"/>
              </w:rPr>
            </w:pPr>
            <w:ins w:id="419" w:author="AsiaInfo" w:date="2022-01-07T20:27:00Z">
              <w:r w:rsidRPr="00F52C6E">
                <w:rPr>
                  <w:rFonts w:ascii="Arial" w:hAnsi="Arial" w:cs="Arial"/>
                  <w:sz w:val="18"/>
                  <w:szCs w:val="18"/>
                </w:rPr>
                <w:t>defaultValue: None</w:t>
              </w:r>
            </w:ins>
          </w:p>
          <w:p w14:paraId="4C64D980" w14:textId="77777777" w:rsidR="00F52C6E" w:rsidRPr="00F52C6E" w:rsidRDefault="00F52C6E" w:rsidP="00C23D52">
            <w:pPr>
              <w:spacing w:after="0"/>
              <w:rPr>
                <w:ins w:id="420" w:author="AsiaInfo" w:date="2022-01-07T20:27:00Z"/>
                <w:rFonts w:ascii="Arial" w:hAnsi="Arial" w:cs="Arial"/>
                <w:sz w:val="18"/>
                <w:szCs w:val="18"/>
              </w:rPr>
            </w:pPr>
            <w:ins w:id="421" w:author="AsiaInfo" w:date="2022-01-07T20:27:00Z">
              <w:r w:rsidRPr="00F52C6E">
                <w:rPr>
                  <w:rFonts w:ascii="Arial" w:hAnsi="Arial" w:cs="Arial"/>
                  <w:sz w:val="18"/>
                  <w:szCs w:val="18"/>
                </w:rPr>
                <w:t>isNullable: True</w:t>
              </w:r>
            </w:ins>
          </w:p>
        </w:tc>
      </w:tr>
    </w:tbl>
    <w:p w14:paraId="75C3AEF0" w14:textId="453FA214" w:rsidR="008C3B9D" w:rsidRDefault="008C3B9D" w:rsidP="008C3B9D"/>
    <w:p w14:paraId="50EBA037" w14:textId="77777777" w:rsidR="00322C58" w:rsidRPr="004F4CC4" w:rsidRDefault="00322C58" w:rsidP="008C3B9D"/>
    <w:tbl>
      <w:tblPr>
        <w:tblStyle w:val="af0"/>
        <w:tblW w:w="0" w:type="auto"/>
        <w:shd w:val="clear" w:color="auto" w:fill="FFFF99"/>
        <w:tblLook w:val="04A0" w:firstRow="1" w:lastRow="0" w:firstColumn="1" w:lastColumn="0" w:noHBand="0" w:noVBand="1"/>
      </w:tblPr>
      <w:tblGrid>
        <w:gridCol w:w="9629"/>
      </w:tblGrid>
      <w:tr w:rsidR="008C3B9D" w14:paraId="7DBDC8B2" w14:textId="77777777" w:rsidTr="00C23D52">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6F1B19E8" w14:textId="77777777" w:rsidR="008C3B9D" w:rsidRDefault="008C3B9D" w:rsidP="00C23D52">
            <w:pPr>
              <w:spacing w:before="180"/>
              <w:jc w:val="center"/>
              <w:rPr>
                <w:rFonts w:ascii="Arial" w:hAnsi="Arial" w:cs="Arial"/>
                <w:b/>
                <w:bCs/>
                <w:lang w:eastAsia="en-GB"/>
              </w:rPr>
            </w:pPr>
            <w:r>
              <w:rPr>
                <w:rFonts w:ascii="Arial" w:hAnsi="Arial" w:cs="Arial"/>
                <w:b/>
                <w:bCs/>
                <w:lang w:eastAsia="en-GB"/>
              </w:rPr>
              <w:t>End of changes</w:t>
            </w:r>
          </w:p>
        </w:tc>
      </w:tr>
    </w:tbl>
    <w:p w14:paraId="74C958C2" w14:textId="77777777" w:rsidR="008C3B9D" w:rsidRDefault="008C3B9D" w:rsidP="008C3B9D"/>
    <w:p w14:paraId="6B5F13AB" w14:textId="77777777" w:rsidR="008C3B9D" w:rsidRDefault="008C3B9D" w:rsidP="008C3B9D"/>
    <w:sectPr w:rsidR="008C3B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66130" w14:textId="77777777" w:rsidR="00831D96" w:rsidRDefault="00831D96">
      <w:r>
        <w:separator/>
      </w:r>
    </w:p>
  </w:endnote>
  <w:endnote w:type="continuationSeparator" w:id="0">
    <w:p w14:paraId="0626BEA2" w14:textId="77777777" w:rsidR="00831D96" w:rsidRDefault="0083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F3AD6" w14:textId="77777777" w:rsidR="00831D96" w:rsidRDefault="00831D96">
      <w:r>
        <w:separator/>
      </w:r>
    </w:p>
  </w:footnote>
  <w:footnote w:type="continuationSeparator" w:id="0">
    <w:p w14:paraId="79CDC73D" w14:textId="77777777" w:rsidR="00831D96" w:rsidRDefault="00831D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DB2004"/>
    <w:multiLevelType w:val="hybridMultilevel"/>
    <w:tmpl w:val="0E4CEC6A"/>
    <w:lvl w:ilvl="0" w:tplc="77BE11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E453F6"/>
    <w:multiLevelType w:val="hybridMultilevel"/>
    <w:tmpl w:val="82EE5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6"/>
  </w:num>
  <w:num w:numId="22">
    <w:abstractNumId w:val="11"/>
  </w:num>
  <w:num w:numId="23">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306E6"/>
    <w:rsid w:val="00046389"/>
    <w:rsid w:val="00074722"/>
    <w:rsid w:val="000819D8"/>
    <w:rsid w:val="0008585B"/>
    <w:rsid w:val="000934A6"/>
    <w:rsid w:val="000A2C6C"/>
    <w:rsid w:val="000A4660"/>
    <w:rsid w:val="000D1B5B"/>
    <w:rsid w:val="00102B87"/>
    <w:rsid w:val="0010401F"/>
    <w:rsid w:val="00112FC3"/>
    <w:rsid w:val="00125F22"/>
    <w:rsid w:val="00173FA3"/>
    <w:rsid w:val="001848B9"/>
    <w:rsid w:val="00184B6F"/>
    <w:rsid w:val="001861E5"/>
    <w:rsid w:val="00192F98"/>
    <w:rsid w:val="001B1652"/>
    <w:rsid w:val="001C3EC8"/>
    <w:rsid w:val="001D2BD4"/>
    <w:rsid w:val="001D6911"/>
    <w:rsid w:val="00201947"/>
    <w:rsid w:val="0020395B"/>
    <w:rsid w:val="002046CB"/>
    <w:rsid w:val="00204DC9"/>
    <w:rsid w:val="002062C0"/>
    <w:rsid w:val="00215130"/>
    <w:rsid w:val="00230002"/>
    <w:rsid w:val="00234D5C"/>
    <w:rsid w:val="00244C9A"/>
    <w:rsid w:val="00247216"/>
    <w:rsid w:val="002A1857"/>
    <w:rsid w:val="002C7F38"/>
    <w:rsid w:val="002F6432"/>
    <w:rsid w:val="0030628A"/>
    <w:rsid w:val="00322C58"/>
    <w:rsid w:val="0035122B"/>
    <w:rsid w:val="00353451"/>
    <w:rsid w:val="00371032"/>
    <w:rsid w:val="00371B44"/>
    <w:rsid w:val="003C122B"/>
    <w:rsid w:val="003C5A97"/>
    <w:rsid w:val="003C7A04"/>
    <w:rsid w:val="003F52B2"/>
    <w:rsid w:val="004201DF"/>
    <w:rsid w:val="00440414"/>
    <w:rsid w:val="004558E9"/>
    <w:rsid w:val="0045777E"/>
    <w:rsid w:val="00462EDC"/>
    <w:rsid w:val="00480377"/>
    <w:rsid w:val="004A4FBA"/>
    <w:rsid w:val="004B3753"/>
    <w:rsid w:val="004C31D2"/>
    <w:rsid w:val="004D55C2"/>
    <w:rsid w:val="004E1381"/>
    <w:rsid w:val="004F4CC4"/>
    <w:rsid w:val="00514C5C"/>
    <w:rsid w:val="00521131"/>
    <w:rsid w:val="00524299"/>
    <w:rsid w:val="00527C0B"/>
    <w:rsid w:val="005410F6"/>
    <w:rsid w:val="005729C4"/>
    <w:rsid w:val="005814C9"/>
    <w:rsid w:val="00585D49"/>
    <w:rsid w:val="0059227B"/>
    <w:rsid w:val="005B0966"/>
    <w:rsid w:val="005B795D"/>
    <w:rsid w:val="005E209F"/>
    <w:rsid w:val="005F4937"/>
    <w:rsid w:val="00601A0A"/>
    <w:rsid w:val="00613820"/>
    <w:rsid w:val="00622BAE"/>
    <w:rsid w:val="00650FEA"/>
    <w:rsid w:val="00652248"/>
    <w:rsid w:val="00657B80"/>
    <w:rsid w:val="00675B3C"/>
    <w:rsid w:val="00683ADC"/>
    <w:rsid w:val="0069495C"/>
    <w:rsid w:val="006D340A"/>
    <w:rsid w:val="006D5EC9"/>
    <w:rsid w:val="00715A1D"/>
    <w:rsid w:val="00745562"/>
    <w:rsid w:val="00760BB0"/>
    <w:rsid w:val="0076157A"/>
    <w:rsid w:val="00776648"/>
    <w:rsid w:val="00784593"/>
    <w:rsid w:val="007A00EF"/>
    <w:rsid w:val="007A6DAD"/>
    <w:rsid w:val="007B19EA"/>
    <w:rsid w:val="007C0A2D"/>
    <w:rsid w:val="007C27B0"/>
    <w:rsid w:val="007F300B"/>
    <w:rsid w:val="008014C3"/>
    <w:rsid w:val="00821C38"/>
    <w:rsid w:val="00831D96"/>
    <w:rsid w:val="00850812"/>
    <w:rsid w:val="00876B9A"/>
    <w:rsid w:val="0088545B"/>
    <w:rsid w:val="008903A2"/>
    <w:rsid w:val="008933BF"/>
    <w:rsid w:val="008A10C4"/>
    <w:rsid w:val="008B0248"/>
    <w:rsid w:val="008C3B9D"/>
    <w:rsid w:val="008F5F33"/>
    <w:rsid w:val="0091046A"/>
    <w:rsid w:val="00926ABD"/>
    <w:rsid w:val="00936402"/>
    <w:rsid w:val="00936EE4"/>
    <w:rsid w:val="009479F9"/>
    <w:rsid w:val="00947F4E"/>
    <w:rsid w:val="009607D3"/>
    <w:rsid w:val="00966D47"/>
    <w:rsid w:val="00992312"/>
    <w:rsid w:val="009C0DED"/>
    <w:rsid w:val="009D397D"/>
    <w:rsid w:val="00A21772"/>
    <w:rsid w:val="00A37D7F"/>
    <w:rsid w:val="00A46410"/>
    <w:rsid w:val="00A57688"/>
    <w:rsid w:val="00A84A94"/>
    <w:rsid w:val="00AD1DAA"/>
    <w:rsid w:val="00AF1E23"/>
    <w:rsid w:val="00AF7F81"/>
    <w:rsid w:val="00B01AFF"/>
    <w:rsid w:val="00B05CC7"/>
    <w:rsid w:val="00B27E39"/>
    <w:rsid w:val="00B31CE0"/>
    <w:rsid w:val="00B350D8"/>
    <w:rsid w:val="00B76763"/>
    <w:rsid w:val="00B7732B"/>
    <w:rsid w:val="00B879F0"/>
    <w:rsid w:val="00BB5202"/>
    <w:rsid w:val="00BC25AA"/>
    <w:rsid w:val="00C022E3"/>
    <w:rsid w:val="00C13EEB"/>
    <w:rsid w:val="00C22D17"/>
    <w:rsid w:val="00C23D52"/>
    <w:rsid w:val="00C32D18"/>
    <w:rsid w:val="00C4712D"/>
    <w:rsid w:val="00C555C9"/>
    <w:rsid w:val="00C61C95"/>
    <w:rsid w:val="00C942BD"/>
    <w:rsid w:val="00C94F55"/>
    <w:rsid w:val="00CA7D62"/>
    <w:rsid w:val="00CB07A8"/>
    <w:rsid w:val="00CB6BD1"/>
    <w:rsid w:val="00CD4A57"/>
    <w:rsid w:val="00D146F1"/>
    <w:rsid w:val="00D33604"/>
    <w:rsid w:val="00D37B08"/>
    <w:rsid w:val="00D437FF"/>
    <w:rsid w:val="00D5130C"/>
    <w:rsid w:val="00D62265"/>
    <w:rsid w:val="00D72993"/>
    <w:rsid w:val="00D838AB"/>
    <w:rsid w:val="00D8512E"/>
    <w:rsid w:val="00DA1E58"/>
    <w:rsid w:val="00DE4EF2"/>
    <w:rsid w:val="00DF2C0E"/>
    <w:rsid w:val="00E00F49"/>
    <w:rsid w:val="00E0144C"/>
    <w:rsid w:val="00E04DB6"/>
    <w:rsid w:val="00E06FFB"/>
    <w:rsid w:val="00E0797F"/>
    <w:rsid w:val="00E14987"/>
    <w:rsid w:val="00E27DD5"/>
    <w:rsid w:val="00E30155"/>
    <w:rsid w:val="00E32F21"/>
    <w:rsid w:val="00E91FE1"/>
    <w:rsid w:val="00EA5E95"/>
    <w:rsid w:val="00ED4954"/>
    <w:rsid w:val="00EE0943"/>
    <w:rsid w:val="00EE33A2"/>
    <w:rsid w:val="00F374FD"/>
    <w:rsid w:val="00F41F42"/>
    <w:rsid w:val="00F52C6E"/>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table" w:styleId="af0">
    <w:name w:val="Table Grid"/>
    <w:basedOn w:val="a1"/>
    <w:rsid w:val="008C3B9D"/>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8C3B9D"/>
    <w:pPr>
      <w:ind w:firstLineChars="200" w:firstLine="420"/>
    </w:pPr>
  </w:style>
  <w:style w:type="character" w:customStyle="1" w:styleId="EditorsNoteChar">
    <w:name w:val="Editor's Note Char"/>
    <w:aliases w:val="EN Char"/>
    <w:link w:val="EditorsNote"/>
    <w:rsid w:val="00E0144C"/>
    <w:rPr>
      <w:rFonts w:ascii="Times New Roman" w:hAnsi="Times New Roman"/>
      <w:color w:val="FF0000"/>
      <w:lang w:eastAsia="en-US"/>
    </w:rPr>
  </w:style>
  <w:style w:type="character" w:customStyle="1" w:styleId="TFChar">
    <w:name w:val="TF Char"/>
    <w:link w:val="TF"/>
    <w:rsid w:val="004F4CC4"/>
    <w:rPr>
      <w:rFonts w:ascii="Arial" w:hAnsi="Arial"/>
      <w:b/>
      <w:lang w:eastAsia="en-US"/>
    </w:rPr>
  </w:style>
  <w:style w:type="character" w:customStyle="1" w:styleId="PLChar">
    <w:name w:val="PL Char"/>
    <w:link w:val="PL"/>
    <w:qFormat/>
    <w:locked/>
    <w:rsid w:val="00322C58"/>
    <w:rPr>
      <w:rFonts w:ascii="Courier New" w:hAnsi="Courier New"/>
      <w:noProof/>
      <w:sz w:val="16"/>
      <w:lang w:eastAsia="en-US"/>
    </w:rPr>
  </w:style>
  <w:style w:type="character" w:customStyle="1" w:styleId="B1Char">
    <w:name w:val="B1 Char"/>
    <w:link w:val="B1"/>
    <w:qFormat/>
    <w:rsid w:val="004201DF"/>
    <w:rPr>
      <w:rFonts w:ascii="Times New Roman" w:hAnsi="Times New Roman"/>
      <w:lang w:eastAsia="en-US"/>
    </w:rPr>
  </w:style>
  <w:style w:type="character" w:customStyle="1" w:styleId="EXCar">
    <w:name w:val="EX Car"/>
    <w:link w:val="EX"/>
    <w:locked/>
    <w:rsid w:val="004201DF"/>
    <w:rPr>
      <w:rFonts w:ascii="Times New Roman" w:hAnsi="Times New Roman"/>
      <w:lang w:eastAsia="en-US"/>
    </w:rPr>
  </w:style>
  <w:style w:type="character" w:customStyle="1" w:styleId="TALChar">
    <w:name w:val="TAL Char"/>
    <w:link w:val="TAL"/>
    <w:qFormat/>
    <w:locked/>
    <w:rsid w:val="008903A2"/>
    <w:rPr>
      <w:rFonts w:ascii="Arial" w:hAnsi="Arial"/>
      <w:sz w:val="18"/>
      <w:lang w:eastAsia="en-US"/>
    </w:rPr>
  </w:style>
  <w:style w:type="character" w:customStyle="1" w:styleId="TAHCar">
    <w:name w:val="TAH Car"/>
    <w:link w:val="TAH"/>
    <w:locked/>
    <w:rsid w:val="008903A2"/>
    <w:rPr>
      <w:rFonts w:ascii="Arial" w:hAnsi="Arial"/>
      <w:b/>
      <w:sz w:val="18"/>
      <w:lang w:eastAsia="en-US"/>
    </w:rPr>
  </w:style>
  <w:style w:type="character" w:customStyle="1" w:styleId="50">
    <w:name w:val="标题 5 字符"/>
    <w:basedOn w:val="a0"/>
    <w:link w:val="5"/>
    <w:rsid w:val="00683ADC"/>
    <w:rPr>
      <w:rFonts w:ascii="Arial" w:hAnsi="Arial"/>
      <w:sz w:val="22"/>
      <w:lang w:eastAsia="en-US"/>
    </w:rPr>
  </w:style>
  <w:style w:type="character" w:customStyle="1" w:styleId="60">
    <w:name w:val="标题 6 字符"/>
    <w:basedOn w:val="a0"/>
    <w:link w:val="6"/>
    <w:rsid w:val="00683AD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9</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15057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AsiaInfo</cp:lastModifiedBy>
  <cp:revision>5</cp:revision>
  <cp:lastPrinted>1899-12-31T23:00:00Z</cp:lastPrinted>
  <dcterms:created xsi:type="dcterms:W3CDTF">2022-01-07T12:54:00Z</dcterms:created>
  <dcterms:modified xsi:type="dcterms:W3CDTF">2022-01-07T15:07:00Z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